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3B1E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3B1E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5723D5" w:rsidRPr="005723D5">
        <w:rPr>
          <w:b/>
          <w:i/>
          <w:noProof/>
          <w:sz w:val="28"/>
        </w:rPr>
        <w:t>R2-1901811</w:t>
      </w:r>
      <w:r w:rsidR="00E739AC">
        <w:rPr>
          <w:b/>
          <w:i/>
          <w:noProof/>
          <w:sz w:val="28"/>
        </w:rPr>
        <w:fldChar w:fldCharType="begin"/>
      </w:r>
      <w:r w:rsidR="00E739AC">
        <w:rPr>
          <w:b/>
          <w:i/>
          <w:noProof/>
          <w:sz w:val="28"/>
        </w:rPr>
        <w:instrText xml:space="preserve"> DOCPROPERTY  Tdoc#  \* MERGEFORMAT </w:instrText>
      </w:r>
      <w:r w:rsidR="00E739AC">
        <w:rPr>
          <w:b/>
          <w:i/>
          <w:noProof/>
          <w:sz w:val="28"/>
        </w:rPr>
        <w:fldChar w:fldCharType="end"/>
      </w:r>
    </w:p>
    <w:p w:rsidR="001E41F3" w:rsidRDefault="00B73B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 March</w:t>
      </w:r>
      <w:r w:rsidR="00DF4FE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F89" w:rsidP="00F23F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10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F89" w:rsidP="00F23F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449A" w:rsidP="002144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  <w:r w:rsidR="00E739AC">
              <w:rPr>
                <w:b/>
                <w:noProof/>
                <w:sz w:val="28"/>
              </w:rPr>
              <w:fldChar w:fldCharType="begin"/>
            </w:r>
            <w:r w:rsidR="00E739A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739A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4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3A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3A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C23A65">
              <w:t>Activation/Deactivation of SCells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3A65" w:rsidP="00C23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A01BC8">
              <w:rPr>
                <w:noProof/>
              </w:rPr>
              <w:t xml:space="preserve">, </w:t>
            </w:r>
            <w:r w:rsidR="00A01BC8" w:rsidRPr="00A01BC8">
              <w:rPr>
                <w:noProof/>
              </w:rPr>
              <w:t>Nokia, Nokia Shanghai Bell</w:t>
            </w:r>
            <w:r w:rsidR="00D67016">
              <w:rPr>
                <w:noProof/>
              </w:rPr>
              <w:t xml:space="preserve">, </w:t>
            </w:r>
            <w:r w:rsidR="00D67016" w:rsidRPr="00D67016"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3A65" w:rsidP="00C23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3A65">
            <w:pPr>
              <w:pStyle w:val="CRCoverPage"/>
              <w:spacing w:after="0"/>
              <w:ind w:left="100"/>
              <w:rPr>
                <w:noProof/>
              </w:rPr>
            </w:pPr>
            <w:r w:rsidRPr="00C23A65">
              <w:rPr>
                <w:noProof/>
              </w:rPr>
              <w:t>LTE_euCA-Core</w:t>
            </w:r>
            <w:r w:rsidR="00A65551">
              <w:rPr>
                <w:noProof/>
              </w:rPr>
              <w:t xml:space="preserve">, </w:t>
            </w:r>
            <w:r w:rsidR="00A65551" w:rsidRPr="00A65551">
              <w:rPr>
                <w:noProof/>
              </w:rPr>
              <w:t>LTE_CA-Core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7744" w:rsidP="00EB7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2019-02-12</w:t>
            </w:r>
            <w:r w:rsidR="00E739AC">
              <w:rPr>
                <w:noProof/>
              </w:rPr>
              <w:fldChar w:fldCharType="begin"/>
            </w:r>
            <w:r w:rsidR="00E739AC">
              <w:rPr>
                <w:noProof/>
              </w:rPr>
              <w:instrText xml:space="preserve"> DOCPROPERTY  ResDate  \* MERGEFORMAT </w:instrText>
            </w:r>
            <w:r w:rsidR="00E739A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3A65" w:rsidP="00C23A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739AC">
              <w:rPr>
                <w:b/>
                <w:noProof/>
              </w:rPr>
              <w:fldChar w:fldCharType="begin"/>
            </w:r>
            <w:r w:rsidR="00E739AC">
              <w:rPr>
                <w:b/>
                <w:noProof/>
              </w:rPr>
              <w:instrText xml:space="preserve"> DOCPROPERTY  Cat  \* MERGEFORMAT </w:instrText>
            </w:r>
            <w:r w:rsidR="00E739A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1AF" w:rsidP="00EB7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7744">
              <w:rPr>
                <w:noProof/>
              </w:rPr>
              <w:t>15</w:t>
            </w:r>
            <w:r w:rsidR="00E739AC">
              <w:rPr>
                <w:noProof/>
              </w:rPr>
              <w:fldChar w:fldCharType="begin"/>
            </w:r>
            <w:r w:rsidR="00E739AC">
              <w:rPr>
                <w:noProof/>
              </w:rPr>
              <w:instrText xml:space="preserve"> DOCPROPERTY  Release  \* MERGEFORMAT </w:instrText>
            </w:r>
            <w:r w:rsidR="00E739A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7185" w:rsidRDefault="0012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In the </w:t>
            </w:r>
            <w:r>
              <w:rPr>
                <w:noProof/>
                <w:lang w:eastAsia="ja-JP"/>
              </w:rPr>
              <w:t xml:space="preserve">approved </w:t>
            </w:r>
            <w:r>
              <w:rPr>
                <w:rFonts w:hint="eastAsia"/>
                <w:noProof/>
                <w:lang w:eastAsia="ja-JP"/>
              </w:rPr>
              <w:t>CR</w:t>
            </w:r>
            <w:r>
              <w:rPr>
                <w:noProof/>
                <w:lang w:eastAsia="ja-JP"/>
              </w:rPr>
              <w:t>1274r3 (</w:t>
            </w:r>
            <w:hyperlink r:id="rId11" w:history="1">
              <w:r w:rsidRPr="00127185">
                <w:rPr>
                  <w:rStyle w:val="aa"/>
                  <w:noProof/>
                  <w:lang w:eastAsia="ja-JP"/>
                </w:rPr>
                <w:t>R2</w:t>
              </w:r>
              <w:r w:rsidRPr="00127185">
                <w:rPr>
                  <w:rStyle w:val="aa"/>
                  <w:noProof/>
                </w:rPr>
                <w:t>-1809269</w:t>
              </w:r>
            </w:hyperlink>
            <w:r>
              <w:rPr>
                <w:noProof/>
              </w:rPr>
              <w:t xml:space="preserve">), </w:t>
            </w:r>
            <w:r w:rsidR="006F63C1">
              <w:rPr>
                <w:noProof/>
              </w:rPr>
              <w:t>the following changes were made</w:t>
            </w:r>
            <w:r w:rsidR="00547738">
              <w:rPr>
                <w:noProof/>
              </w:rPr>
              <w:t xml:space="preserve"> in 6.1.3.8</w:t>
            </w:r>
            <w:r w:rsidR="006F63C1">
              <w:rPr>
                <w:noProof/>
              </w:rPr>
              <w:t>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6F63C1" w:rsidTr="006F63C1">
              <w:tc>
                <w:tcPr>
                  <w:tcW w:w="6663" w:type="dxa"/>
                </w:tcPr>
                <w:p w:rsidR="006F63C1" w:rsidRPr="00D25833" w:rsidRDefault="006F63C1" w:rsidP="000438D7">
                  <w:pPr>
                    <w:spacing w:after="60"/>
                    <w:rPr>
                      <w:ins w:id="2" w:author="Nokia, Nokia Shanghai Bell" w:date="2018-06-05T15:55:00Z"/>
                      <w:rFonts w:eastAsia="Malgun Gothic"/>
                      <w:noProof/>
                    </w:rPr>
                  </w:pPr>
                  <w:ins w:id="3" w:author="Nokia, Nokia Shanghai Bell" w:date="2018-06-05T15:55:00Z">
                    <w:r w:rsidRPr="00D25833">
                      <w:rPr>
                        <w:rFonts w:eastAsia="Malgun Gothic"/>
                        <w:noProof/>
                      </w:rPr>
                      <w:t>For the case that Ac</w:t>
                    </w:r>
                    <w:r>
                      <w:rPr>
                        <w:rFonts w:eastAsia="Malgun Gothic"/>
                        <w:noProof/>
                      </w:rPr>
                      <w:t>t</w:t>
                    </w:r>
                    <w:r w:rsidRPr="00D25833">
                      <w:rPr>
                        <w:rFonts w:eastAsia="Malgun Gothic"/>
                        <w:noProof/>
                      </w:rPr>
                      <w:t xml:space="preserve">ivation/Deactivation MAC control element is received and </w:t>
                    </w:r>
                    <w:r>
                      <w:rPr>
                        <w:rFonts w:eastAsia="Malgun Gothic"/>
                        <w:noProof/>
                      </w:rPr>
                      <w:t>Hibernation</w:t>
                    </w:r>
                    <w:r w:rsidRPr="00D25833">
                      <w:rPr>
                        <w:rFonts w:eastAsia="Malgun Gothic"/>
                        <w:noProof/>
                      </w:rPr>
                      <w:t xml:space="preserve"> MAC control element is not received:</w:t>
                    </w:r>
                  </w:ins>
                </w:p>
                <w:p w:rsidR="006F63C1" w:rsidRPr="006F63C1" w:rsidRDefault="006F63C1" w:rsidP="000438D7">
                  <w:pPr>
                    <w:pStyle w:val="B1"/>
                    <w:spacing w:after="60"/>
                    <w:rPr>
                      <w:rFonts w:eastAsia="Malgun Gothic"/>
                      <w:noProof/>
                    </w:rPr>
                  </w:pPr>
                  <w:r w:rsidRPr="00A37A6B">
                    <w:rPr>
                      <w:rFonts w:eastAsia="Malgun Gothic"/>
                      <w:noProof/>
                    </w:rPr>
                    <w:t>-</w:t>
                  </w:r>
                  <w:r w:rsidRPr="00A37A6B">
                    <w:rPr>
                      <w:rFonts w:eastAsia="Malgun Gothic"/>
                      <w:noProof/>
                    </w:rPr>
                    <w:tab/>
                    <w:t>C</w:t>
                  </w:r>
                  <w:r w:rsidRPr="00A37A6B">
                    <w:rPr>
                      <w:rFonts w:eastAsia="Malgun Gothic"/>
                      <w:noProof/>
                      <w:vertAlign w:val="subscript"/>
                    </w:rPr>
                    <w:t>i</w:t>
                  </w:r>
                  <w:r w:rsidRPr="00A37A6B">
                    <w:rPr>
                      <w:rFonts w:eastAsia="Malgun Gothic"/>
                      <w:noProof/>
                    </w:rPr>
                    <w:t xml:space="preserve">: </w:t>
                  </w:r>
                  <w:r w:rsidRPr="00A37A6B">
                    <w:rPr>
                      <w:noProof/>
                      <w:lang w:eastAsia="zh-CN"/>
                    </w:rPr>
                    <w:t xml:space="preserve">if there is an SCell configured </w:t>
                  </w:r>
                  <w:r w:rsidRPr="00A37A6B">
                    <w:rPr>
                      <w:noProof/>
                    </w:rPr>
                    <w:t xml:space="preserve">with </w:t>
                  </w:r>
                  <w:r w:rsidRPr="00A37A6B">
                    <w:rPr>
                      <w:i/>
                    </w:rPr>
                    <w:t>S</w:t>
                  </w:r>
                  <w:r w:rsidRPr="00A37A6B">
                    <w:rPr>
                      <w:i/>
                      <w:noProof/>
                    </w:rPr>
                    <w:t>CellIndex</w:t>
                  </w:r>
                  <w:r w:rsidRPr="00A37A6B">
                    <w:rPr>
                      <w:noProof/>
                    </w:rPr>
                    <w:t xml:space="preserve"> </w:t>
                  </w:r>
                  <w:r w:rsidRPr="00A37A6B">
                    <w:rPr>
                      <w:noProof/>
                      <w:lang w:eastAsia="zh-CN"/>
                    </w:rPr>
                    <w:t xml:space="preserve">i </w:t>
                  </w:r>
                  <w:r w:rsidRPr="00A37A6B">
                    <w:rPr>
                      <w:noProof/>
                    </w:rPr>
                    <w:t>as specified in [8</w:t>
                  </w:r>
                  <w:r w:rsidRPr="00A37A6B">
                    <w:rPr>
                      <w:noProof/>
                      <w:lang w:eastAsia="zh-CN"/>
                    </w:rPr>
                    <w:t xml:space="preserve">], </w:t>
                  </w:r>
                  <w:r w:rsidRPr="00A37A6B">
                    <w:rPr>
                      <w:rFonts w:eastAsia="Malgun Gothic"/>
                      <w:noProof/>
                    </w:rPr>
                    <w:t xml:space="preserve">this field indicates the activation/deactivation status of the SCell with </w:t>
                  </w:r>
                  <w:r w:rsidRPr="00A37A6B">
                    <w:rPr>
                      <w:rFonts w:eastAsia="Malgun Gothic"/>
                      <w:i/>
                      <w:noProof/>
                    </w:rPr>
                    <w:t>SCellIndex</w:t>
                  </w:r>
                  <w:r w:rsidRPr="00A37A6B">
                    <w:rPr>
                      <w:rFonts w:eastAsia="Malgun Gothic"/>
                      <w:noProof/>
                    </w:rPr>
                    <w:t xml:space="preserve"> i, else the MAC entity shall ignore the C</w:t>
                  </w:r>
                  <w:r w:rsidRPr="00A37A6B">
                    <w:rPr>
                      <w:rFonts w:eastAsia="Malgun Gothic"/>
                      <w:noProof/>
                      <w:vertAlign w:val="subscript"/>
                    </w:rPr>
                    <w:t>i</w:t>
                  </w:r>
                  <w:r w:rsidRPr="00A37A6B">
                    <w:rPr>
                      <w:rFonts w:eastAsia="Malgun Gothic"/>
                      <w:noProof/>
                    </w:rPr>
                    <w:t xml:space="preserve"> field. </w:t>
                  </w:r>
                  <w:ins w:id="4" w:author="Nokia, Nokia Shanghai Bell" w:date="2018-06-05T15:56:00Z">
                    <w:r>
                      <w:rPr>
                        <w:rFonts w:eastAsia="Malgun Gothic"/>
                        <w:noProof/>
                      </w:rPr>
                      <w:t>When</w:t>
                    </w:r>
                  </w:ins>
                  <w:del w:id="5" w:author="Nokia, Nokia Shanghai Bell" w:date="2018-06-05T15:55:00Z">
                    <w:r w:rsidRPr="00A37A6B" w:rsidDel="00BC241D">
                      <w:rPr>
                        <w:rFonts w:eastAsia="Malgun Gothic"/>
                        <w:noProof/>
                      </w:rPr>
                      <w:delText>T</w:delText>
                    </w:r>
                  </w:del>
                  <w:ins w:id="6" w:author="Nokia, Nokia Shanghai Bell" w:date="2018-06-05T15:55:00Z">
                    <w:r>
                      <w:rPr>
                        <w:rFonts w:eastAsia="Malgun Gothic"/>
                        <w:noProof/>
                      </w:rPr>
                      <w:t>t</w:t>
                    </w:r>
                  </w:ins>
                  <w:r w:rsidRPr="00A37A6B">
                    <w:rPr>
                      <w:rFonts w:eastAsia="Malgun Gothic"/>
                      <w:noProof/>
                    </w:rPr>
                    <w:t>he C</w:t>
                  </w:r>
                  <w:r w:rsidRPr="00A37A6B">
                    <w:rPr>
                      <w:rFonts w:eastAsia="Malgun Gothic"/>
                      <w:noProof/>
                      <w:vertAlign w:val="subscript"/>
                    </w:rPr>
                    <w:t>i</w:t>
                  </w:r>
                  <w:r w:rsidRPr="00A37A6B">
                    <w:rPr>
                      <w:rFonts w:eastAsia="Malgun Gothic"/>
                      <w:noProof/>
                    </w:rPr>
                    <w:t xml:space="preserve"> field is set to "1"</w:t>
                  </w:r>
                  <w:ins w:id="7" w:author="Nokia, Nokia Shanghai Bell" w:date="2018-06-05T15:55:00Z">
                    <w:r>
                      <w:rPr>
                        <w:rFonts w:eastAsia="Malgun Gothic"/>
                        <w:noProof/>
                      </w:rPr>
                      <w:t xml:space="preserve">, </w:t>
                    </w:r>
                  </w:ins>
                  <w:del w:id="8" w:author="Nokia, Nokia Shanghai Bell" w:date="2018-06-05T15:56:00Z">
                    <w:r w:rsidRPr="00A37A6B" w:rsidDel="00BC241D">
                      <w:rPr>
                        <w:rFonts w:eastAsia="Malgun Gothic"/>
                        <w:noProof/>
                      </w:rPr>
                      <w:delText xml:space="preserve"> to indicate that </w:delText>
                    </w:r>
                  </w:del>
                  <w:r w:rsidRPr="00A37A6B">
                    <w:rPr>
                      <w:rFonts w:eastAsia="Malgun Gothic"/>
                      <w:noProof/>
                    </w:rPr>
                    <w:t xml:space="preserve">the SCell with </w:t>
                  </w:r>
                  <w:r w:rsidRPr="00A37A6B">
                    <w:rPr>
                      <w:rFonts w:eastAsia="Malgun Gothic"/>
                      <w:i/>
                      <w:noProof/>
                    </w:rPr>
                    <w:t>SCellIndex</w:t>
                  </w:r>
                  <w:r w:rsidRPr="00A37A6B">
                    <w:rPr>
                      <w:rFonts w:eastAsia="Malgun Gothic"/>
                      <w:noProof/>
                    </w:rPr>
                    <w:t xml:space="preserve"> i shall be activated</w:t>
                  </w:r>
                  <w:ins w:id="9" w:author="Nokia, Nokia Shanghai Bell" w:date="2018-06-05T15:56:00Z">
                    <w:r>
                      <w:rPr>
                        <w:rFonts w:eastAsia="Malgun Gothic"/>
                        <w:noProof/>
                      </w:rPr>
                      <w:t xml:space="preserve"> </w:t>
                    </w:r>
                    <w:r w:rsidRPr="00886C11">
                      <w:rPr>
                        <w:rFonts w:eastAsia="Malgun Gothic"/>
                        <w:noProof/>
                        <w:highlight w:val="green"/>
                      </w:rPr>
                      <w:t>if it is in deactivated state</w:t>
                    </w:r>
                  </w:ins>
                  <w:ins w:id="10" w:author="Nokia, Nokia Shanghai Bell" w:date="2018-06-05T15:53:00Z">
                    <w:r w:rsidRPr="00886C11">
                      <w:rPr>
                        <w:rFonts w:eastAsia="Malgun Gothic"/>
                        <w:noProof/>
                        <w:highlight w:val="green"/>
                      </w:rPr>
                      <w:t>, otherwise the C</w:t>
                    </w:r>
                    <w:r w:rsidRPr="00886C11">
                      <w:rPr>
                        <w:rFonts w:eastAsia="Malgun Gothic"/>
                        <w:noProof/>
                        <w:highlight w:val="green"/>
                        <w:vertAlign w:val="subscript"/>
                      </w:rPr>
                      <w:t>i</w:t>
                    </w:r>
                    <w:r w:rsidRPr="00886C11">
                      <w:rPr>
                        <w:rFonts w:eastAsia="Malgun Gothic"/>
                        <w:noProof/>
                        <w:highlight w:val="green"/>
                      </w:rPr>
                      <w:t xml:space="preserve"> field set to "1" shall be ignored</w:t>
                    </w:r>
                  </w:ins>
                  <w:r w:rsidRPr="00A37A6B">
                    <w:rPr>
                      <w:rFonts w:eastAsia="Malgun Gothic"/>
                      <w:noProof/>
                    </w:rPr>
                    <w:t>. The C</w:t>
                  </w:r>
                  <w:r w:rsidRPr="00A37A6B">
                    <w:rPr>
                      <w:rFonts w:eastAsia="Malgun Gothic"/>
                      <w:noProof/>
                      <w:vertAlign w:val="subscript"/>
                    </w:rPr>
                    <w:t>i</w:t>
                  </w:r>
                  <w:r w:rsidRPr="00A37A6B">
                    <w:rPr>
                      <w:rFonts w:eastAsia="Malgun Gothic"/>
                      <w:noProof/>
                    </w:rPr>
                    <w:t xml:space="preserve"> field is set to "0" to indicate that the SCell with </w:t>
                  </w:r>
                  <w:r w:rsidRPr="00A37A6B">
                    <w:rPr>
                      <w:rFonts w:eastAsia="Malgun Gothic"/>
                      <w:i/>
                      <w:noProof/>
                    </w:rPr>
                    <w:t>SCellIndex</w:t>
                  </w:r>
                  <w:r w:rsidRPr="00A37A6B">
                    <w:rPr>
                      <w:rFonts w:eastAsia="Malgun Gothic"/>
                      <w:noProof/>
                    </w:rPr>
                    <w:t xml:space="preserve"> i shall be deactivated;</w:t>
                  </w:r>
                </w:p>
              </w:tc>
            </w:tr>
          </w:tbl>
          <w:p w:rsidR="006F63C1" w:rsidRDefault="006F63C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27185" w:rsidRDefault="00534D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However, th</w:t>
            </w:r>
            <w:r w:rsidR="00801510">
              <w:rPr>
                <w:noProof/>
                <w:lang w:eastAsia="ja-JP"/>
              </w:rPr>
              <w:t>e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CE0E7C">
              <w:rPr>
                <w:noProof/>
                <w:lang w:eastAsia="ja-JP"/>
              </w:rPr>
              <w:t>unintentionally</w:t>
            </w:r>
            <w:r>
              <w:rPr>
                <w:rFonts w:hint="eastAsia"/>
                <w:noProof/>
                <w:lang w:eastAsia="ja-JP"/>
              </w:rPr>
              <w:t xml:space="preserve"> changed the legacy </w:t>
            </w:r>
            <w:r w:rsidR="00D1724F">
              <w:rPr>
                <w:noProof/>
                <w:lang w:eastAsia="ja-JP"/>
              </w:rPr>
              <w:t>MAC</w:t>
            </w:r>
            <w:r>
              <w:rPr>
                <w:rFonts w:hint="eastAsia"/>
                <w:noProof/>
                <w:lang w:eastAsia="ja-JP"/>
              </w:rPr>
              <w:t xml:space="preserve"> behaviour when the SCell is already activated </w:t>
            </w:r>
            <w:r>
              <w:rPr>
                <w:noProof/>
                <w:lang w:eastAsia="ja-JP"/>
              </w:rPr>
              <w:t xml:space="preserve">captured in 5.13 </w:t>
            </w:r>
            <w:r w:rsidRPr="00910760">
              <w:t>Activation/Deactivation of SCells</w:t>
            </w:r>
            <w:r w:rsidR="009D6E48">
              <w:t xml:space="preserve"> (yellow</w:t>
            </w:r>
            <w:r w:rsidR="00A72324">
              <w:t xml:space="preserve"> highlighted</w:t>
            </w:r>
            <w:r w:rsidR="009D6E48">
              <w:t>)</w:t>
            </w:r>
            <w:r>
              <w:rPr>
                <w:noProof/>
                <w:lang w:eastAsia="ja-JP"/>
              </w:rPr>
              <w:t>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534D55" w:rsidTr="00534D55">
              <w:tc>
                <w:tcPr>
                  <w:tcW w:w="6663" w:type="dxa"/>
                </w:tcPr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 xml:space="preserve">The </w:t>
                  </w:r>
                  <w:r w:rsidRPr="00534D55">
                    <w:rPr>
                      <w:rFonts w:eastAsia="SimSun"/>
                      <w:noProof/>
                      <w:lang w:eastAsia="zh-CN"/>
                    </w:rPr>
                    <w:t>MAC entity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 shall for each TTI and for each configured SCell: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568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 xml:space="preserve">if the </w:t>
                  </w:r>
                  <w:r w:rsidRPr="00534D55">
                    <w:rPr>
                      <w:rFonts w:eastAsia="SimSun"/>
                      <w:noProof/>
                      <w:lang w:eastAsia="zh-CN"/>
                    </w:rPr>
                    <w:t>MAC entity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 is configured with an activated SCell upon SCell configuration or </w:t>
                  </w:r>
                  <w:r w:rsidRPr="00B37921">
                    <w:rPr>
                      <w:rFonts w:eastAsia="SimSun"/>
                      <w:highlight w:val="yellow"/>
                      <w:lang w:eastAsia="ja-JP"/>
                    </w:rPr>
                    <w:t>receives MAC control element(s) in this TTI activating the SCell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, the </w:t>
                  </w:r>
                  <w:r w:rsidRPr="00534D55">
                    <w:rPr>
                      <w:rFonts w:eastAsia="SimSun"/>
                      <w:noProof/>
                      <w:lang w:eastAsia="zh-CN"/>
                    </w:rPr>
                    <w:t>MAC entity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 shall in the TTI according to the timing defined in [2]: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851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>activate the SCell; i.e. apply normal SCell operation including: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>SRS transmissions on the SCell;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bookmarkStart w:id="11" w:name="OLE_LINK6"/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 xml:space="preserve">if </w:t>
                  </w:r>
                  <w:r w:rsidRPr="00534D55">
                    <w:rPr>
                      <w:rFonts w:eastAsia="SimSun"/>
                      <w:i/>
                      <w:lang w:eastAsia="ja-JP"/>
                    </w:rPr>
                    <w:t>cqi-ShortConfigSCell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 is configured: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418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 xml:space="preserve">CQI/PMI/RI/PTI/CRI reporting for the SCell using the short period of the CSI (CQI/PMI/RI/PTI/CRI) reporting resource configured by </w:t>
                  </w:r>
                  <w:r w:rsidRPr="00534D55">
                    <w:rPr>
                      <w:rFonts w:eastAsia="SimSun"/>
                      <w:i/>
                      <w:lang w:eastAsia="ja-JP"/>
                    </w:rPr>
                    <w:t>cqi-ShortConfigSCell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 according to the timing defined in [2];</w:t>
                  </w:r>
                </w:p>
                <w:bookmarkEnd w:id="11"/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>else: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418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 xml:space="preserve">CQI/PMI/RI/PTI/CRI reporting for the SCell using the </w:t>
                  </w:r>
                  <w:r w:rsidRPr="00534D55">
                    <w:rPr>
                      <w:rFonts w:eastAsia="SimSun"/>
                      <w:lang w:eastAsia="ja-JP"/>
                    </w:rPr>
                    <w:lastRenderedPageBreak/>
                    <w:t xml:space="preserve">configuration in </w:t>
                  </w:r>
                  <w:r w:rsidRPr="00534D55">
                    <w:rPr>
                      <w:rFonts w:eastAsia="SimSun"/>
                      <w:i/>
                      <w:lang w:eastAsia="ja-JP"/>
                    </w:rPr>
                    <w:t>cqi-ReportConfigSCell</w:t>
                  </w:r>
                  <w:r w:rsidRPr="00534D55">
                    <w:rPr>
                      <w:rFonts w:eastAsia="SimSun"/>
                      <w:lang w:eastAsia="ja-JP"/>
                    </w:rPr>
                    <w:t>;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>PDCCH monitoring on the SCell;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>PDCCH monitoring for the SCell;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>PUCCH transmissions on the SCell, if configured.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851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bookmarkStart w:id="12" w:name="_Hlk515286624"/>
                  <w:r w:rsidRPr="00534D55">
                    <w:rPr>
                      <w:rFonts w:eastAsia="SimSun"/>
                      <w:highlight w:val="yellow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highlight w:val="yellow"/>
                      <w:lang w:eastAsia="ja-JP"/>
                    </w:rPr>
                    <w:tab/>
                    <w:t xml:space="preserve">start or restart the </w:t>
                  </w:r>
                  <w:r w:rsidRPr="00534D55">
                    <w:rPr>
                      <w:rFonts w:eastAsia="SimSun"/>
                      <w:i/>
                      <w:highlight w:val="yellow"/>
                      <w:lang w:eastAsia="ja-JP"/>
                    </w:rPr>
                    <w:t>sCellDeactivationTimer</w:t>
                  </w:r>
                  <w:r w:rsidRPr="00534D55">
                    <w:rPr>
                      <w:rFonts w:eastAsia="SimSun"/>
                      <w:highlight w:val="yellow"/>
                      <w:lang w:eastAsia="ja-JP"/>
                    </w:rPr>
                    <w:t xml:space="preserve"> associated with the SCell;</w:t>
                  </w:r>
                </w:p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851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bookmarkStart w:id="13" w:name="_Hlk515975133"/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 xml:space="preserve">if </w:t>
                  </w:r>
                  <w:r w:rsidRPr="00534D55">
                    <w:rPr>
                      <w:rFonts w:eastAsia="SimSun"/>
                      <w:i/>
                      <w:lang w:eastAsia="ja-JP"/>
                    </w:rPr>
                    <w:t>sCellHibernationTimer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 associated with the SCell is configured;</w:t>
                  </w:r>
                </w:p>
                <w:bookmarkEnd w:id="13"/>
                <w:p w:rsidR="00534D55" w:rsidRPr="00534D55" w:rsidRDefault="00534D55" w:rsidP="00D65F87">
                  <w:pPr>
                    <w:overflowPunct w:val="0"/>
                    <w:autoSpaceDE w:val="0"/>
                    <w:autoSpaceDN w:val="0"/>
                    <w:adjustRightInd w:val="0"/>
                    <w:spacing w:after="60"/>
                    <w:ind w:left="1135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lang w:eastAsia="ja-JP"/>
                    </w:rPr>
                    <w:tab/>
                    <w:t xml:space="preserve">start or restart the </w:t>
                  </w:r>
                  <w:r w:rsidRPr="00534D55">
                    <w:rPr>
                      <w:rFonts w:eastAsia="SimSun"/>
                      <w:i/>
                      <w:lang w:eastAsia="ja-JP"/>
                    </w:rPr>
                    <w:t>sCellHibernationTimer</w:t>
                  </w:r>
                  <w:r w:rsidRPr="00534D55">
                    <w:rPr>
                      <w:rFonts w:eastAsia="SimSun"/>
                      <w:lang w:eastAsia="ja-JP"/>
                    </w:rPr>
                    <w:t xml:space="preserve"> associated with the SCell;</w:t>
                  </w:r>
                </w:p>
                <w:bookmarkEnd w:id="12"/>
                <w:p w:rsidR="00534D55" w:rsidRPr="00534D55" w:rsidRDefault="00534D55" w:rsidP="00534D55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SimSun"/>
                      <w:lang w:eastAsia="ja-JP"/>
                    </w:rPr>
                  </w:pPr>
                  <w:r w:rsidRPr="00534D55">
                    <w:rPr>
                      <w:rFonts w:eastAsia="SimSun"/>
                      <w:highlight w:val="yellow"/>
                      <w:lang w:eastAsia="ja-JP"/>
                    </w:rPr>
                    <w:t>-</w:t>
                  </w:r>
                  <w:r w:rsidRPr="00534D55">
                    <w:rPr>
                      <w:rFonts w:eastAsia="SimSun"/>
                      <w:highlight w:val="yellow"/>
                      <w:lang w:eastAsia="ja-JP"/>
                    </w:rPr>
                    <w:tab/>
                    <w:t>trigger PHR according to subclause 5.4.6.</w:t>
                  </w:r>
                </w:p>
                <w:p w:rsidR="00534D55" w:rsidRPr="00534D55" w:rsidRDefault="00534D55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>
                    <w:rPr>
                      <w:rFonts w:hint="eastAsia"/>
                      <w:noProof/>
                      <w:lang w:eastAsia="ja-JP"/>
                    </w:rPr>
                    <w:t>&lt;&lt;</w:t>
                  </w:r>
                  <w:r>
                    <w:rPr>
                      <w:noProof/>
                      <w:lang w:eastAsia="ja-JP"/>
                    </w:rPr>
                    <w:t>…&gt;&gt;</w:t>
                  </w:r>
                </w:p>
              </w:tc>
            </w:tr>
          </w:tbl>
          <w:p w:rsidR="00534D55" w:rsidRPr="00534D55" w:rsidRDefault="00534D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01697" w:rsidRDefault="00D1724F" w:rsidP="00801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le</w:t>
            </w:r>
            <w:r>
              <w:rPr>
                <w:noProof/>
                <w:lang w:eastAsia="ja-JP"/>
              </w:rPr>
              <w:t xml:space="preserve">gacy MAC entity (re)starts the sCellDeactivationTimer and trigger PHR for the </w:t>
            </w:r>
            <w:r w:rsidR="00D9204F">
              <w:rPr>
                <w:noProof/>
                <w:lang w:eastAsia="ja-JP"/>
              </w:rPr>
              <w:t xml:space="preserve">already </w:t>
            </w:r>
            <w:r>
              <w:rPr>
                <w:noProof/>
                <w:lang w:eastAsia="ja-JP"/>
              </w:rPr>
              <w:t xml:space="preserve">activated SCell, when </w:t>
            </w:r>
            <w:r w:rsidR="00711A90">
              <w:rPr>
                <w:noProof/>
                <w:lang w:eastAsia="ja-JP"/>
              </w:rPr>
              <w:t xml:space="preserve">receiving </w:t>
            </w:r>
            <w:r>
              <w:rPr>
                <w:noProof/>
                <w:lang w:eastAsia="ja-JP"/>
              </w:rPr>
              <w:t>the Activation/Deactivation MAC CE including the corresponding Ci field set to “1”.</w:t>
            </w:r>
            <w:r w:rsidR="00D9204F">
              <w:rPr>
                <w:noProof/>
                <w:lang w:eastAsia="ja-JP"/>
              </w:rPr>
              <w:t xml:space="preserve"> However, the modified text make</w:t>
            </w:r>
            <w:r w:rsidR="00330525">
              <w:rPr>
                <w:noProof/>
                <w:lang w:eastAsia="ja-JP"/>
              </w:rPr>
              <w:t>s</w:t>
            </w:r>
            <w:r w:rsidR="00D9204F">
              <w:rPr>
                <w:noProof/>
                <w:lang w:eastAsia="ja-JP"/>
              </w:rPr>
              <w:t xml:space="preserve"> the MAC entity not (re)start the timer </w:t>
            </w:r>
            <w:r w:rsidR="00330525">
              <w:rPr>
                <w:noProof/>
                <w:lang w:eastAsia="ja-JP"/>
              </w:rPr>
              <w:t xml:space="preserve">and </w:t>
            </w:r>
            <w:r w:rsidR="00D9204F">
              <w:rPr>
                <w:noProof/>
                <w:lang w:eastAsia="ja-JP"/>
              </w:rPr>
              <w:t>not trigger PHR for the already activated SCell.</w:t>
            </w:r>
          </w:p>
          <w:p w:rsidR="00801697" w:rsidRPr="00801697" w:rsidRDefault="00801697" w:rsidP="00801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3B31B7" w:rsidRDefault="003B31B7" w:rsidP="003B31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is the non-backward compatible change</w:t>
            </w:r>
            <w:r w:rsidR="00801697">
              <w:rPr>
                <w:noProof/>
                <w:lang w:eastAsia="ja-JP"/>
              </w:rPr>
              <w:t xml:space="preserve"> comapred to Rel-1</w:t>
            </w:r>
            <w:r w:rsidR="00F73A21">
              <w:rPr>
                <w:noProof/>
                <w:lang w:eastAsia="ja-JP"/>
              </w:rPr>
              <w:t>0 to 1</w:t>
            </w:r>
            <w:r w:rsidR="00801697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</w:p>
          <w:p w:rsidR="003B31B7" w:rsidRDefault="003B31B7" w:rsidP="003B31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F5D50" w:rsidRPr="00F635E4" w:rsidRDefault="002F5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the same approach should be applied to the case where the </w:t>
            </w:r>
            <w:r w:rsidRPr="002F5D50">
              <w:rPr>
                <w:noProof/>
                <w:lang w:eastAsia="ja-JP"/>
              </w:rPr>
              <w:t xml:space="preserve">Hibernation </w:t>
            </w:r>
            <w:r>
              <w:rPr>
                <w:noProof/>
                <w:lang w:eastAsia="ja-JP"/>
              </w:rPr>
              <w:t xml:space="preserve">MAC CE with Ci field set to “0” is received but the legacy </w:t>
            </w:r>
            <w:r w:rsidRPr="002F5D50">
              <w:rPr>
                <w:noProof/>
                <w:lang w:eastAsia="ja-JP"/>
              </w:rPr>
              <w:t xml:space="preserve">Activation/Deactivation </w:t>
            </w:r>
            <w:r>
              <w:rPr>
                <w:noProof/>
                <w:lang w:eastAsia="ja-JP"/>
              </w:rPr>
              <w:t>MAC is not received while in acivated state in the 6.1.3.15.</w:t>
            </w:r>
          </w:p>
        </w:tc>
      </w:tr>
      <w:tr w:rsidR="001E41F3" w:rsidRPr="00F73A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39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Clarify that when the Ci field </w:t>
            </w:r>
            <w:r w:rsidR="002F5D50">
              <w:rPr>
                <w:noProof/>
                <w:lang w:eastAsia="ja-JP"/>
              </w:rPr>
              <w:t xml:space="preserve">of </w:t>
            </w:r>
            <w:r w:rsidR="002F5D50" w:rsidRPr="002F5D50">
              <w:rPr>
                <w:noProof/>
                <w:lang w:eastAsia="ja-JP"/>
              </w:rPr>
              <w:t xml:space="preserve">Activation/Deactivation </w:t>
            </w:r>
            <w:r w:rsidR="002F5D50">
              <w:rPr>
                <w:noProof/>
                <w:lang w:eastAsia="ja-JP"/>
              </w:rPr>
              <w:t>MAC</w:t>
            </w:r>
            <w:r w:rsidR="002F5D50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is set to </w:t>
            </w:r>
            <w:r>
              <w:rPr>
                <w:noProof/>
                <w:lang w:eastAsia="ja-JP"/>
              </w:rPr>
              <w:t xml:space="preserve">“1”, the SCell with SCellIndex i </w:t>
            </w:r>
            <w:r w:rsidR="002F5D50">
              <w:rPr>
                <w:noProof/>
                <w:lang w:eastAsia="ja-JP"/>
              </w:rPr>
              <w:t xml:space="preserve">shall </w:t>
            </w:r>
            <w:r>
              <w:rPr>
                <w:noProof/>
                <w:lang w:eastAsia="ja-JP"/>
              </w:rPr>
              <w:t>be activated if it is in deactivated state or already activated state. Otherwise (i.e. in dormant state), the Ci field set to “1” shall be ignored</w:t>
            </w:r>
            <w:r w:rsidR="002F5D50">
              <w:rPr>
                <w:noProof/>
                <w:lang w:eastAsia="ja-JP"/>
              </w:rPr>
              <w:t xml:space="preserve"> in 6.1.3.8</w:t>
            </w:r>
            <w:r>
              <w:rPr>
                <w:noProof/>
                <w:lang w:eastAsia="ja-JP"/>
              </w:rPr>
              <w:t>.</w:t>
            </w:r>
          </w:p>
          <w:p w:rsidR="0074159D" w:rsidRDefault="00B16E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Also c</w:t>
            </w:r>
            <w:r w:rsidR="002F5D50">
              <w:rPr>
                <w:rFonts w:hint="eastAsia"/>
                <w:noProof/>
                <w:lang w:eastAsia="ja-JP"/>
              </w:rPr>
              <w:t xml:space="preserve">larify that when the Ci field </w:t>
            </w:r>
            <w:r w:rsidR="002F5D50">
              <w:rPr>
                <w:noProof/>
                <w:lang w:eastAsia="ja-JP"/>
              </w:rPr>
              <w:t xml:space="preserve">of </w:t>
            </w:r>
            <w:r w:rsidR="002F5D50" w:rsidRPr="002F5D50">
              <w:rPr>
                <w:noProof/>
                <w:lang w:eastAsia="ja-JP"/>
              </w:rPr>
              <w:t xml:space="preserve">Hibernation </w:t>
            </w:r>
            <w:r w:rsidR="002F5D50">
              <w:rPr>
                <w:noProof/>
                <w:lang w:eastAsia="ja-JP"/>
              </w:rPr>
              <w:t>MAC CE</w:t>
            </w:r>
            <w:r w:rsidR="002F5D50">
              <w:rPr>
                <w:rFonts w:hint="eastAsia"/>
                <w:noProof/>
                <w:lang w:eastAsia="ja-JP"/>
              </w:rPr>
              <w:t xml:space="preserve"> is set to </w:t>
            </w:r>
            <w:r w:rsidR="002F5D50">
              <w:rPr>
                <w:noProof/>
                <w:lang w:eastAsia="ja-JP"/>
              </w:rPr>
              <w:t>“0”, the SCell with SCellIndex i shall be activated if it is in already activated state or dormant state. Otherwise (i.e. in deactivated state), the Ci field set to “0” shall be ignored in 6.1.3.15</w:t>
            </w:r>
            <w:r w:rsidR="00E419A8">
              <w:rPr>
                <w:noProof/>
                <w:lang w:eastAsia="ja-JP"/>
              </w:rPr>
              <w:t>.</w:t>
            </w:r>
          </w:p>
          <w:p w:rsidR="002F5D50" w:rsidRPr="00E419A8" w:rsidRDefault="002F5D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4159D" w:rsidRPr="00F1677C" w:rsidRDefault="0074159D" w:rsidP="0074159D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F1677C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74159D" w:rsidRPr="00CB7BBA" w:rsidRDefault="0074159D" w:rsidP="0074159D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:rsidR="0074159D" w:rsidRPr="00F1677C" w:rsidRDefault="0074159D" w:rsidP="0074159D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F1677C">
              <w:rPr>
                <w:rFonts w:ascii="Arial" w:eastAsia="Times New Roman" w:hAnsi="Arial"/>
                <w:noProof/>
                <w:u w:val="single"/>
              </w:rPr>
              <w:t>Impacted functionality</w:t>
            </w:r>
          </w:p>
          <w:p w:rsidR="0074159D" w:rsidRPr="004A54D1" w:rsidRDefault="0074159D" w:rsidP="0074159D">
            <w:pPr>
              <w:spacing w:after="0"/>
              <w:ind w:left="100"/>
              <w:rPr>
                <w:rFonts w:ascii="Arial" w:hAnsi="Arial"/>
                <w:lang w:eastAsia="ja-JP"/>
              </w:rPr>
            </w:pPr>
            <w:r>
              <w:rPr>
                <w:rFonts w:ascii="Arial" w:hAnsi="Arial"/>
                <w:lang w:eastAsia="ja-JP"/>
              </w:rPr>
              <w:t>SCell activation/deactivation in CA</w:t>
            </w:r>
          </w:p>
          <w:p w:rsidR="0074159D" w:rsidRPr="007E1E6A" w:rsidRDefault="0074159D" w:rsidP="0074159D">
            <w:pPr>
              <w:spacing w:after="0"/>
              <w:rPr>
                <w:rFonts w:ascii="Arial" w:eastAsia="Times New Roman" w:hAnsi="Arial"/>
                <w:noProof/>
              </w:rPr>
            </w:pPr>
          </w:p>
          <w:p w:rsidR="0074159D" w:rsidRPr="004A54D1" w:rsidRDefault="0074159D" w:rsidP="0074159D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ja-JP"/>
              </w:rPr>
            </w:pPr>
            <w:r w:rsidRPr="00F1677C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74159D" w:rsidRDefault="00CE561B" w:rsidP="00B549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If the </w:t>
            </w:r>
            <w:r>
              <w:rPr>
                <w:noProof/>
                <w:lang w:eastAsia="ja-JP"/>
              </w:rPr>
              <w:t>network is implemented according to the CR but the UE is not, the netwo</w:t>
            </w:r>
            <w:r w:rsidR="00930730">
              <w:rPr>
                <w:noProof/>
                <w:lang w:eastAsia="ja-JP"/>
              </w:rPr>
              <w:t>rk may not get the expected PHR and t</w:t>
            </w:r>
            <w:r>
              <w:rPr>
                <w:noProof/>
                <w:lang w:eastAsia="ja-JP"/>
              </w:rPr>
              <w:t xml:space="preserve">he </w:t>
            </w:r>
            <w:r w:rsidR="0076060B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 xml:space="preserve">may </w:t>
            </w:r>
            <w:r w:rsidR="00E41DCE">
              <w:rPr>
                <w:noProof/>
                <w:lang w:eastAsia="ja-JP"/>
              </w:rPr>
              <w:t xml:space="preserve">deactivate the SCell </w:t>
            </w:r>
            <w:r>
              <w:rPr>
                <w:noProof/>
                <w:lang w:eastAsia="ja-JP"/>
              </w:rPr>
              <w:t xml:space="preserve">earlier than the network </w:t>
            </w:r>
            <w:r w:rsidR="00B5497D">
              <w:rPr>
                <w:noProof/>
                <w:lang w:eastAsia="ja-JP"/>
              </w:rPr>
              <w:t>considers</w:t>
            </w:r>
            <w:r>
              <w:rPr>
                <w:noProof/>
                <w:lang w:eastAsia="ja-JP"/>
              </w:rPr>
              <w:t>.</w:t>
            </w:r>
          </w:p>
          <w:p w:rsidR="00202BDE" w:rsidRPr="00E41DCE" w:rsidRDefault="00202BDE" w:rsidP="00B549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02BDE" w:rsidRPr="00930730" w:rsidRDefault="00202BDE" w:rsidP="009307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If the UE is impleme</w:t>
            </w:r>
            <w:r>
              <w:rPr>
                <w:noProof/>
                <w:lang w:eastAsia="ja-JP"/>
              </w:rPr>
              <w:t>n</w:t>
            </w:r>
            <w:r>
              <w:rPr>
                <w:rFonts w:hint="eastAsia"/>
                <w:noProof/>
                <w:lang w:eastAsia="ja-JP"/>
              </w:rPr>
              <w:t>ted according to the CR but the network is not,</w:t>
            </w:r>
            <w:r w:rsidR="00930730" w:rsidRPr="00930730">
              <w:rPr>
                <w:noProof/>
                <w:lang w:eastAsia="ja-JP"/>
              </w:rPr>
              <w:t xml:space="preserve"> the UE may </w:t>
            </w:r>
            <w:r w:rsidR="00647FE1">
              <w:rPr>
                <w:noProof/>
                <w:lang w:eastAsia="ja-JP"/>
              </w:rPr>
              <w:t xml:space="preserve">keep the SCell in activated </w:t>
            </w:r>
            <w:r w:rsidR="00E41DCE">
              <w:rPr>
                <w:noProof/>
                <w:lang w:eastAsia="ja-JP"/>
              </w:rPr>
              <w:t xml:space="preserve">state </w:t>
            </w:r>
            <w:r w:rsidR="00647FE1">
              <w:rPr>
                <w:noProof/>
                <w:lang w:eastAsia="ja-JP"/>
              </w:rPr>
              <w:t xml:space="preserve">longer than </w:t>
            </w:r>
            <w:r w:rsidR="00B26C35">
              <w:rPr>
                <w:noProof/>
                <w:lang w:eastAsia="ja-JP"/>
              </w:rPr>
              <w:t>the network considers.</w:t>
            </w:r>
          </w:p>
          <w:p w:rsidR="00202BDE" w:rsidRPr="00B26C35" w:rsidRDefault="00202BDE" w:rsidP="00B549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AA2" w:rsidRDefault="006E4DD0" w:rsidP="00A273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remains </w:t>
            </w:r>
            <w:r w:rsidR="00C52692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non-backward compatible UE behaviour between Rel-15 and Rel-1</w:t>
            </w:r>
            <w:r w:rsidR="008D2427">
              <w:rPr>
                <w:noProof/>
                <w:lang w:eastAsia="ja-JP"/>
              </w:rPr>
              <w:t>0 to 14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EF">
            <w:pPr>
              <w:pStyle w:val="CRCoverPage"/>
              <w:spacing w:after="0"/>
              <w:ind w:left="100"/>
              <w:rPr>
                <w:noProof/>
              </w:rPr>
            </w:pPr>
            <w:r w:rsidRPr="008737EF">
              <w:rPr>
                <w:noProof/>
              </w:rPr>
              <w:t>6.1.3.8</w:t>
            </w:r>
            <w:r w:rsidR="00222ADD">
              <w:rPr>
                <w:noProof/>
              </w:rPr>
              <w:t>, 6.1.3</w:t>
            </w:r>
            <w:bookmarkStart w:id="14" w:name="_GoBack"/>
            <w:bookmarkEnd w:id="14"/>
            <w:r w:rsidR="00222ADD">
              <w:rPr>
                <w:noProof/>
              </w:rPr>
              <w:t>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76C1" w:rsidP="006C08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same handling of </w:t>
            </w:r>
            <w:r w:rsidRPr="00910760">
              <w:rPr>
                <w:noProof/>
              </w:rPr>
              <w:t>Activation/Deactivation MAC Control Elements</w:t>
            </w:r>
            <w:r w:rsidR="006C08E3">
              <w:rPr>
                <w:noProof/>
              </w:rPr>
              <w:t xml:space="preserve"> for </w:t>
            </w:r>
            <w:r w:rsidR="008B587D">
              <w:rPr>
                <w:noProof/>
              </w:rPr>
              <w:t xml:space="preserve">activated SCell </w:t>
            </w:r>
            <w:r>
              <w:rPr>
                <w:noProof/>
              </w:rPr>
              <w:t xml:space="preserve">is applied for </w:t>
            </w:r>
            <w:r w:rsidRPr="000B541D">
              <w:rPr>
                <w:noProof/>
                <w:lang w:eastAsia="ko-KR"/>
              </w:rPr>
              <w:t xml:space="preserve">SCell </w:t>
            </w:r>
            <w:r w:rsidRPr="000B541D">
              <w:rPr>
                <w:noProof/>
              </w:rPr>
              <w:t xml:space="preserve">Activation/Deactivation MAC </w:t>
            </w:r>
            <w:r w:rsidRPr="000B541D">
              <w:rPr>
                <w:noProof/>
                <w:lang w:eastAsia="ko-KR"/>
              </w:rPr>
              <w:t>CEs</w:t>
            </w:r>
            <w:r>
              <w:rPr>
                <w:noProof/>
                <w:lang w:eastAsia="ko-KR"/>
              </w:rPr>
              <w:t xml:space="preserve"> in </w:t>
            </w:r>
            <w:r w:rsidR="00841625" w:rsidRPr="000B541D">
              <w:rPr>
                <w:noProof/>
              </w:rPr>
              <w:t>6.1.3.</w:t>
            </w:r>
            <w:r w:rsidR="00841625" w:rsidRPr="000B541D">
              <w:rPr>
                <w:noProof/>
                <w:lang w:eastAsia="ko-KR"/>
              </w:rPr>
              <w:t>10</w:t>
            </w:r>
            <w:r w:rsidR="00841625">
              <w:rPr>
                <w:noProof/>
                <w:lang w:eastAsia="ko-KR"/>
              </w:rPr>
              <w:t xml:space="preserve"> of </w:t>
            </w:r>
            <w:r>
              <w:rPr>
                <w:noProof/>
                <w:lang w:eastAsia="ko-KR"/>
              </w:rPr>
              <w:t>NR</w:t>
            </w:r>
            <w:r w:rsidR="00841625">
              <w:rPr>
                <w:noProof/>
                <w:lang w:eastAsia="ko-KR"/>
              </w:rPr>
              <w:t xml:space="preserve"> TS 38.321</w:t>
            </w:r>
            <w:r>
              <w:rPr>
                <w:noProof/>
                <w:lang w:eastAsia="ko-KR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511AE" w:rsidRPr="004A54D1" w:rsidTr="00F60B20">
        <w:trPr>
          <w:trHeight w:val="351"/>
        </w:trPr>
        <w:tc>
          <w:tcPr>
            <w:tcW w:w="9639" w:type="dxa"/>
            <w:shd w:val="clear" w:color="auto" w:fill="D9D9D9"/>
          </w:tcPr>
          <w:p w:rsidR="00C511AE" w:rsidRPr="004A54D1" w:rsidRDefault="00C511AE" w:rsidP="00F60B20">
            <w:pPr>
              <w:spacing w:after="0"/>
              <w:jc w:val="center"/>
              <w:rPr>
                <w:rFonts w:ascii="Calibri" w:hAnsi="Calibri" w:cs="Arial"/>
                <w:i/>
                <w:noProof/>
                <w:sz w:val="24"/>
                <w:lang w:eastAsia="ja-JP"/>
              </w:rPr>
            </w:pPr>
            <w:r w:rsidRPr="004A54D1">
              <w:rPr>
                <w:rFonts w:ascii="Calibri" w:hAnsi="Calibri" w:cs="Arial"/>
                <w:i/>
                <w:noProof/>
                <w:sz w:val="24"/>
                <w:lang w:eastAsia="ja-JP"/>
              </w:rPr>
              <w:t xml:space="preserve">Start of </w:t>
            </w:r>
            <w:r w:rsidRPr="004A54D1">
              <w:rPr>
                <w:rFonts w:ascii="Calibri" w:hAnsi="Calibri" w:cs="Arial" w:hint="eastAsia"/>
                <w:i/>
                <w:noProof/>
                <w:sz w:val="24"/>
                <w:lang w:eastAsia="ja-JP"/>
              </w:rPr>
              <w:t xml:space="preserve">the </w:t>
            </w:r>
            <w:r w:rsidR="00AC6A2F">
              <w:rPr>
                <w:rFonts w:ascii="Calibri" w:hAnsi="Calibri" w:cs="Arial"/>
                <w:i/>
                <w:noProof/>
                <w:sz w:val="24"/>
                <w:lang w:eastAsia="ja-JP"/>
              </w:rPr>
              <w:t xml:space="preserve">first </w:t>
            </w:r>
            <w:r>
              <w:rPr>
                <w:rFonts w:ascii="Calibri" w:hAnsi="Calibri" w:cs="Arial"/>
                <w:i/>
                <w:noProof/>
                <w:sz w:val="24"/>
                <w:lang w:eastAsia="ja-JP"/>
              </w:rPr>
              <w:t>change</w:t>
            </w:r>
          </w:p>
        </w:tc>
      </w:tr>
    </w:tbl>
    <w:p w:rsidR="00C511AE" w:rsidRDefault="00C511AE">
      <w:pPr>
        <w:rPr>
          <w:noProof/>
        </w:rPr>
      </w:pPr>
    </w:p>
    <w:p w:rsidR="00863E2B" w:rsidRPr="00863E2B" w:rsidRDefault="00863E2B" w:rsidP="00863E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noProof/>
          <w:sz w:val="24"/>
          <w:lang w:eastAsia="en-GB"/>
        </w:rPr>
      </w:pPr>
      <w:bookmarkStart w:id="15" w:name="_Toc535101965"/>
      <w:r w:rsidRPr="00863E2B">
        <w:rPr>
          <w:rFonts w:ascii="Arial" w:eastAsia="游明朝" w:hAnsi="Arial"/>
          <w:noProof/>
          <w:sz w:val="24"/>
          <w:lang w:eastAsia="en-GB"/>
        </w:rPr>
        <w:t>6.1.3.8</w:t>
      </w:r>
      <w:r w:rsidRPr="00863E2B">
        <w:rPr>
          <w:rFonts w:ascii="Arial" w:eastAsia="游明朝" w:hAnsi="Arial"/>
          <w:noProof/>
          <w:sz w:val="24"/>
          <w:lang w:eastAsia="en-GB"/>
        </w:rPr>
        <w:tab/>
        <w:t>Activation/Deactivation MAC Control Elements</w:t>
      </w:r>
      <w:bookmarkEnd w:id="15"/>
    </w:p>
    <w:p w:rsidR="00863E2B" w:rsidRPr="00863E2B" w:rsidRDefault="00863E2B" w:rsidP="00863E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863E2B">
        <w:rPr>
          <w:rFonts w:eastAsia="Malgun Gothic"/>
          <w:noProof/>
          <w:lang w:eastAsia="en-GB"/>
        </w:rPr>
        <w:t>The Activation/Deactivation MAC control element of one octet is identified by a MAC PDU subheader with LCID as specified in table 6.2.1-1. It has a fixed size and consists of a single octet containing seven C-fields and one R-field. The Activation/Deactivation MAC control element with one octet is defined as follows (figure 6.1.3.8-1).</w:t>
      </w:r>
    </w:p>
    <w:p w:rsidR="00863E2B" w:rsidRPr="00863E2B" w:rsidRDefault="00863E2B" w:rsidP="00863E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863E2B">
        <w:rPr>
          <w:rFonts w:eastAsia="Malgun Gothic"/>
          <w:noProof/>
          <w:lang w:eastAsia="en-GB"/>
        </w:rPr>
        <w:t>The Activation/Deactivation MAC control element of four octets is identified by a MAC PDU subheader with LCID as specified in table 6.2.1-1. It has a fixed size and consists of a four octets containing 31 C-fields and one R-field. The Activation/Deactivation MAC control element of four octets is defined as follows (figure 6.1.3.8-2).</w:t>
      </w:r>
    </w:p>
    <w:p w:rsidR="00863E2B" w:rsidRPr="00863E2B" w:rsidRDefault="00863E2B" w:rsidP="00863E2B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noProof/>
          <w:lang w:eastAsia="en-GB"/>
        </w:rPr>
      </w:pPr>
      <w:r w:rsidRPr="00863E2B">
        <w:rPr>
          <w:rFonts w:eastAsia="Malgun Gothic"/>
          <w:noProof/>
          <w:lang w:eastAsia="en-GB"/>
        </w:rPr>
        <w:t xml:space="preserve">For the case with no serving cell with a </w:t>
      </w:r>
      <w:r w:rsidRPr="00863E2B">
        <w:rPr>
          <w:rFonts w:eastAsia="游明朝"/>
          <w:i/>
          <w:noProof/>
          <w:lang w:eastAsia="en-GB"/>
        </w:rPr>
        <w:t>ServCellIndex</w:t>
      </w:r>
      <w:r w:rsidRPr="00863E2B">
        <w:rPr>
          <w:rFonts w:eastAsia="ＭＳ 明朝"/>
          <w:noProof/>
          <w:lang w:eastAsia="en-GB"/>
        </w:rPr>
        <w:t>, as specified in TS 36.331 </w:t>
      </w:r>
      <w:r w:rsidRPr="00863E2B">
        <w:rPr>
          <w:rFonts w:eastAsia="游明朝"/>
          <w:noProof/>
          <w:lang w:eastAsia="en-GB"/>
        </w:rPr>
        <w:t>[8] larger than 7, Activation/Deactivation MAC control element of one octet is applied, otherwise Activation/Deactivation MAC control element of four octets is applied.</w:t>
      </w:r>
    </w:p>
    <w:p w:rsidR="00863E2B" w:rsidRPr="00863E2B" w:rsidRDefault="00863E2B" w:rsidP="00863E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863E2B">
        <w:rPr>
          <w:rFonts w:eastAsia="Malgun Gothic"/>
          <w:noProof/>
          <w:lang w:eastAsia="en-GB"/>
        </w:rPr>
        <w:t>For the case that Activation/Deactivation MAC control element is received and Hibernation MAC control element is not received:</w:t>
      </w:r>
    </w:p>
    <w:p w:rsidR="00863E2B" w:rsidRPr="00863E2B" w:rsidRDefault="00863E2B" w:rsidP="00863E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en-GB"/>
        </w:rPr>
      </w:pPr>
      <w:r w:rsidRPr="00863E2B">
        <w:rPr>
          <w:rFonts w:eastAsia="Malgun Gothic"/>
          <w:noProof/>
          <w:lang w:eastAsia="en-GB"/>
        </w:rPr>
        <w:t>-</w:t>
      </w:r>
      <w:r w:rsidRPr="00863E2B">
        <w:rPr>
          <w:rFonts w:eastAsia="Malgun Gothic"/>
          <w:noProof/>
          <w:lang w:eastAsia="en-GB"/>
        </w:rPr>
        <w:tab/>
        <w:t>C</w:t>
      </w:r>
      <w:r w:rsidRPr="00863E2B">
        <w:rPr>
          <w:rFonts w:eastAsia="Malgun Gothic"/>
          <w:noProof/>
          <w:vertAlign w:val="subscript"/>
          <w:lang w:eastAsia="en-GB"/>
        </w:rPr>
        <w:t>i</w:t>
      </w:r>
      <w:r w:rsidRPr="00863E2B">
        <w:rPr>
          <w:rFonts w:eastAsia="Malgun Gothic"/>
          <w:noProof/>
          <w:lang w:eastAsia="en-GB"/>
        </w:rPr>
        <w:t xml:space="preserve">: </w:t>
      </w:r>
      <w:r w:rsidRPr="00863E2B">
        <w:rPr>
          <w:rFonts w:eastAsia="游明朝"/>
          <w:noProof/>
          <w:lang w:eastAsia="zh-CN"/>
        </w:rPr>
        <w:t xml:space="preserve">if there is an SCell configured </w:t>
      </w:r>
      <w:r w:rsidRPr="00863E2B">
        <w:rPr>
          <w:rFonts w:eastAsia="游明朝"/>
          <w:noProof/>
          <w:lang w:eastAsia="en-GB"/>
        </w:rPr>
        <w:t xml:space="preserve">with </w:t>
      </w:r>
      <w:r w:rsidRPr="00863E2B">
        <w:rPr>
          <w:rFonts w:eastAsia="游明朝"/>
          <w:i/>
          <w:lang w:eastAsia="en-GB"/>
        </w:rPr>
        <w:t>S</w:t>
      </w:r>
      <w:r w:rsidRPr="00863E2B">
        <w:rPr>
          <w:rFonts w:eastAsia="游明朝"/>
          <w:i/>
          <w:noProof/>
          <w:lang w:eastAsia="en-GB"/>
        </w:rPr>
        <w:t>CellIndex</w:t>
      </w:r>
      <w:r w:rsidRPr="00863E2B">
        <w:rPr>
          <w:rFonts w:eastAsia="游明朝"/>
          <w:noProof/>
          <w:lang w:eastAsia="en-GB"/>
        </w:rPr>
        <w:t xml:space="preserve"> </w:t>
      </w:r>
      <w:r w:rsidRPr="00863E2B">
        <w:rPr>
          <w:rFonts w:eastAsia="游明朝"/>
          <w:noProof/>
          <w:lang w:eastAsia="zh-CN"/>
        </w:rPr>
        <w:t xml:space="preserve">i </w:t>
      </w:r>
      <w:r w:rsidRPr="00863E2B">
        <w:rPr>
          <w:rFonts w:eastAsia="游明朝"/>
          <w:noProof/>
          <w:lang w:eastAsia="en-GB"/>
        </w:rPr>
        <w:t>as specified in TS 36.331 [8</w:t>
      </w:r>
      <w:r w:rsidRPr="00863E2B">
        <w:rPr>
          <w:rFonts w:eastAsia="游明朝"/>
          <w:noProof/>
          <w:lang w:eastAsia="zh-CN"/>
        </w:rPr>
        <w:t xml:space="preserve">], </w:t>
      </w:r>
      <w:r w:rsidRPr="00863E2B">
        <w:rPr>
          <w:rFonts w:eastAsia="Malgun Gothic"/>
          <w:noProof/>
          <w:lang w:eastAsia="en-GB"/>
        </w:rPr>
        <w:t xml:space="preserve">this field indicates the activation/deactivation status of the SCell with </w:t>
      </w:r>
      <w:r w:rsidRPr="00863E2B">
        <w:rPr>
          <w:rFonts w:eastAsia="Malgun Gothic"/>
          <w:i/>
          <w:noProof/>
          <w:lang w:eastAsia="en-GB"/>
        </w:rPr>
        <w:t>SCellIndex</w:t>
      </w:r>
      <w:r w:rsidRPr="00863E2B">
        <w:rPr>
          <w:rFonts w:eastAsia="Malgun Gothic"/>
          <w:noProof/>
          <w:lang w:eastAsia="en-GB"/>
        </w:rPr>
        <w:t xml:space="preserve"> i, else the MAC entity shall ignore the C</w:t>
      </w:r>
      <w:r w:rsidRPr="00863E2B">
        <w:rPr>
          <w:rFonts w:eastAsia="Malgun Gothic"/>
          <w:noProof/>
          <w:vertAlign w:val="subscript"/>
          <w:lang w:eastAsia="en-GB"/>
        </w:rPr>
        <w:t>i</w:t>
      </w:r>
      <w:r w:rsidRPr="00863E2B">
        <w:rPr>
          <w:rFonts w:eastAsia="Malgun Gothic"/>
          <w:noProof/>
          <w:lang w:eastAsia="en-GB"/>
        </w:rPr>
        <w:t xml:space="preserve"> field. When the C</w:t>
      </w:r>
      <w:r w:rsidRPr="00863E2B">
        <w:rPr>
          <w:rFonts w:eastAsia="Malgun Gothic"/>
          <w:noProof/>
          <w:vertAlign w:val="subscript"/>
          <w:lang w:eastAsia="en-GB"/>
        </w:rPr>
        <w:t>i</w:t>
      </w:r>
      <w:r w:rsidRPr="00863E2B">
        <w:rPr>
          <w:rFonts w:eastAsia="Malgun Gothic"/>
          <w:noProof/>
          <w:lang w:eastAsia="en-GB"/>
        </w:rPr>
        <w:t xml:space="preserve"> field is set to "1", SCell with </w:t>
      </w:r>
      <w:r w:rsidRPr="00863E2B">
        <w:rPr>
          <w:rFonts w:eastAsia="Malgun Gothic"/>
          <w:i/>
          <w:noProof/>
          <w:lang w:eastAsia="en-GB"/>
        </w:rPr>
        <w:t>SCellIndex</w:t>
      </w:r>
      <w:r w:rsidRPr="00863E2B">
        <w:rPr>
          <w:rFonts w:eastAsia="Malgun Gothic"/>
          <w:noProof/>
          <w:lang w:eastAsia="en-GB"/>
        </w:rPr>
        <w:t xml:space="preserve"> i shall be activated if it is in </w:t>
      </w:r>
      <w:ins w:id="16" w:author="NEC" w:date="2019-02-12T17:19:00Z">
        <w:r w:rsidR="00E90D18">
          <w:rPr>
            <w:rFonts w:eastAsia="Malgun Gothic"/>
            <w:noProof/>
            <w:lang w:eastAsia="en-GB"/>
          </w:rPr>
          <w:t xml:space="preserve">already </w:t>
        </w:r>
      </w:ins>
      <w:ins w:id="17" w:author="NEC" w:date="2019-02-12T16:19:00Z">
        <w:r w:rsidR="008C124F">
          <w:rPr>
            <w:rFonts w:eastAsia="Malgun Gothic"/>
            <w:noProof/>
            <w:lang w:eastAsia="en-GB"/>
          </w:rPr>
          <w:t xml:space="preserve">activated state or </w:t>
        </w:r>
      </w:ins>
      <w:r w:rsidRPr="00863E2B">
        <w:rPr>
          <w:rFonts w:eastAsia="Malgun Gothic"/>
          <w:noProof/>
          <w:lang w:eastAsia="en-GB"/>
        </w:rPr>
        <w:t>deactivated state, otherwise the C</w:t>
      </w:r>
      <w:r w:rsidRPr="00863E2B">
        <w:rPr>
          <w:rFonts w:eastAsia="Malgun Gothic"/>
          <w:noProof/>
          <w:vertAlign w:val="subscript"/>
          <w:lang w:eastAsia="en-GB"/>
        </w:rPr>
        <w:t>i</w:t>
      </w:r>
      <w:r w:rsidRPr="00863E2B">
        <w:rPr>
          <w:rFonts w:eastAsia="Malgun Gothic"/>
          <w:noProof/>
          <w:lang w:eastAsia="en-GB"/>
        </w:rPr>
        <w:t xml:space="preserve"> field set to "1" shall be ignored. The C</w:t>
      </w:r>
      <w:r w:rsidRPr="00863E2B">
        <w:rPr>
          <w:rFonts w:eastAsia="Malgun Gothic"/>
          <w:noProof/>
          <w:vertAlign w:val="subscript"/>
          <w:lang w:eastAsia="en-GB"/>
        </w:rPr>
        <w:t>i</w:t>
      </w:r>
      <w:r w:rsidRPr="00863E2B">
        <w:rPr>
          <w:rFonts w:eastAsia="Malgun Gothic"/>
          <w:noProof/>
          <w:lang w:eastAsia="en-GB"/>
        </w:rPr>
        <w:t xml:space="preserve"> field is set to "0" to indicate that the SCell with </w:t>
      </w:r>
      <w:r w:rsidRPr="00863E2B">
        <w:rPr>
          <w:rFonts w:eastAsia="Malgun Gothic"/>
          <w:i/>
          <w:noProof/>
          <w:lang w:eastAsia="en-GB"/>
        </w:rPr>
        <w:t>SCellIndex</w:t>
      </w:r>
      <w:r w:rsidRPr="00863E2B">
        <w:rPr>
          <w:rFonts w:eastAsia="Malgun Gothic"/>
          <w:noProof/>
          <w:lang w:eastAsia="en-GB"/>
        </w:rPr>
        <w:t xml:space="preserve"> i shall be deactivated;</w:t>
      </w:r>
    </w:p>
    <w:p w:rsidR="00863E2B" w:rsidRPr="00863E2B" w:rsidRDefault="00863E2B" w:rsidP="00863E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en-GB"/>
        </w:rPr>
      </w:pPr>
      <w:r w:rsidRPr="00863E2B">
        <w:rPr>
          <w:rFonts w:eastAsia="Malgun Gothic"/>
          <w:noProof/>
          <w:lang w:eastAsia="en-GB"/>
        </w:rPr>
        <w:t>-</w:t>
      </w:r>
      <w:r w:rsidRPr="00863E2B">
        <w:rPr>
          <w:rFonts w:eastAsia="Malgun Gothic"/>
          <w:noProof/>
          <w:lang w:eastAsia="en-GB"/>
        </w:rPr>
        <w:tab/>
        <w:t>R: Reserved bit, set to "0".</w:t>
      </w:r>
    </w:p>
    <w:p w:rsidR="00863E2B" w:rsidRPr="00863E2B" w:rsidRDefault="00863E2B" w:rsidP="00863E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863E2B">
        <w:rPr>
          <w:rFonts w:eastAsia="Malgun Gothic"/>
          <w:noProof/>
          <w:lang w:eastAsia="en-GB"/>
        </w:rPr>
        <w:t>For the case that both Activation/Deactivation MAC control element and Hibernation MAC control element are received, see subclause 6.1.3.15.</w:t>
      </w:r>
    </w:p>
    <w:p w:rsidR="00863E2B" w:rsidRPr="00863E2B" w:rsidRDefault="00863E2B" w:rsidP="00863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noProof/>
          <w:lang w:eastAsia="en-GB"/>
        </w:rPr>
      </w:pPr>
      <w:r w:rsidRPr="00863E2B">
        <w:rPr>
          <w:rFonts w:ascii="Arial" w:eastAsia="游明朝" w:hAnsi="Arial"/>
          <w:b/>
          <w:noProof/>
          <w:lang w:eastAsia="en-GB"/>
        </w:rPr>
        <w:object w:dxaOrig="3430" w:dyaOrig="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pt;height:44.75pt" o:ole="">
            <v:imagedata r:id="rId13" o:title=""/>
          </v:shape>
          <o:OLEObject Type="Embed" ProgID="VisioViewer.Viewer.1" ShapeID="_x0000_i1025" DrawAspect="Content" ObjectID="_1611748100" r:id="rId14"/>
        </w:object>
      </w:r>
    </w:p>
    <w:p w:rsidR="00863E2B" w:rsidRPr="00863E2B" w:rsidRDefault="00863E2B" w:rsidP="00863E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noProof/>
          <w:lang w:eastAsia="en-GB"/>
        </w:rPr>
      </w:pPr>
      <w:r w:rsidRPr="00863E2B">
        <w:rPr>
          <w:rFonts w:ascii="Arial" w:eastAsia="Malgun Gothic" w:hAnsi="Arial"/>
          <w:b/>
          <w:noProof/>
          <w:lang w:eastAsia="en-GB"/>
        </w:rPr>
        <w:t>Figure 6.1.3.8-1: Activation/Deactivation MAC control element of one octet</w:t>
      </w:r>
    </w:p>
    <w:p w:rsidR="00863E2B" w:rsidRPr="00863E2B" w:rsidRDefault="00863E2B" w:rsidP="00863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en-GB"/>
        </w:rPr>
      </w:pPr>
      <w:r w:rsidRPr="00863E2B">
        <w:rPr>
          <w:rFonts w:ascii="Arial" w:eastAsia="游明朝" w:hAnsi="Arial"/>
          <w:b/>
          <w:lang w:eastAsia="en-GB"/>
        </w:rPr>
        <w:object w:dxaOrig="5394" w:dyaOrig="2682">
          <v:shape id="_x0000_i1026" type="#_x0000_t75" style="width:172.15pt;height:84.9pt" o:ole="">
            <v:imagedata r:id="rId15" o:title=""/>
          </v:shape>
          <o:OLEObject Type="Embed" ProgID="VisioViewer.Viewer.1" ShapeID="_x0000_i1026" DrawAspect="Content" ObjectID="_1611748101" r:id="rId16"/>
        </w:object>
      </w:r>
    </w:p>
    <w:p w:rsidR="00863E2B" w:rsidRPr="00863E2B" w:rsidRDefault="00863E2B" w:rsidP="00863E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noProof/>
          <w:lang w:eastAsia="en-GB"/>
        </w:rPr>
      </w:pPr>
      <w:r w:rsidRPr="00863E2B">
        <w:rPr>
          <w:rFonts w:ascii="Arial" w:eastAsia="Malgun Gothic" w:hAnsi="Arial"/>
          <w:b/>
          <w:noProof/>
          <w:lang w:eastAsia="en-GB"/>
        </w:rPr>
        <w:t>Figure 6.1.3.8-2: Activation/Deactivation MAC control element of four octets</w:t>
      </w:r>
    </w:p>
    <w:p w:rsidR="00C511AE" w:rsidRDefault="00C511A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C6A2F" w:rsidRPr="004A54D1" w:rsidTr="00131BB0">
        <w:trPr>
          <w:trHeight w:val="351"/>
        </w:trPr>
        <w:tc>
          <w:tcPr>
            <w:tcW w:w="9639" w:type="dxa"/>
            <w:shd w:val="clear" w:color="auto" w:fill="D9D9D9"/>
          </w:tcPr>
          <w:p w:rsidR="00AC6A2F" w:rsidRPr="004A54D1" w:rsidRDefault="00AC6A2F" w:rsidP="00AC6A2F">
            <w:pPr>
              <w:spacing w:after="0"/>
              <w:jc w:val="center"/>
              <w:rPr>
                <w:rFonts w:ascii="Calibri" w:hAnsi="Calibri" w:cs="Arial"/>
                <w:i/>
                <w:noProof/>
                <w:sz w:val="24"/>
                <w:lang w:eastAsia="ja-JP"/>
              </w:rPr>
            </w:pPr>
            <w:r w:rsidRPr="004A54D1">
              <w:rPr>
                <w:rFonts w:ascii="Calibri" w:hAnsi="Calibri" w:cs="Arial"/>
                <w:i/>
                <w:noProof/>
                <w:sz w:val="24"/>
                <w:lang w:eastAsia="ja-JP"/>
              </w:rPr>
              <w:t>S</w:t>
            </w:r>
            <w:r>
              <w:rPr>
                <w:rFonts w:ascii="Calibri" w:hAnsi="Calibri" w:cs="Arial"/>
                <w:i/>
                <w:noProof/>
                <w:sz w:val="24"/>
                <w:lang w:eastAsia="ja-JP"/>
              </w:rPr>
              <w:t xml:space="preserve">kip to </w:t>
            </w:r>
            <w:r w:rsidRPr="004A54D1">
              <w:rPr>
                <w:rFonts w:ascii="Calibri" w:hAnsi="Calibri" w:cs="Arial" w:hint="eastAsia"/>
                <w:i/>
                <w:noProof/>
                <w:sz w:val="24"/>
                <w:lang w:eastAsia="ja-JP"/>
              </w:rPr>
              <w:t xml:space="preserve">the </w:t>
            </w:r>
            <w:r>
              <w:rPr>
                <w:rFonts w:ascii="Calibri" w:hAnsi="Calibri" w:cs="Arial"/>
                <w:i/>
                <w:noProof/>
                <w:sz w:val="24"/>
                <w:lang w:eastAsia="ja-JP"/>
              </w:rPr>
              <w:t>second change</w:t>
            </w:r>
          </w:p>
        </w:tc>
      </w:tr>
    </w:tbl>
    <w:p w:rsidR="00AC6A2F" w:rsidRDefault="00AC6A2F">
      <w:pPr>
        <w:rPr>
          <w:noProof/>
        </w:rPr>
      </w:pPr>
    </w:p>
    <w:p w:rsidR="00AC6A2F" w:rsidRPr="00AC6A2F" w:rsidRDefault="00AC6A2F" w:rsidP="00AC6A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noProof/>
          <w:sz w:val="24"/>
          <w:lang w:eastAsia="en-GB"/>
        </w:rPr>
      </w:pPr>
      <w:bookmarkStart w:id="18" w:name="_Toc535101972"/>
      <w:r w:rsidRPr="00AC6A2F">
        <w:rPr>
          <w:rFonts w:ascii="Arial" w:eastAsia="游明朝" w:hAnsi="Arial"/>
          <w:noProof/>
          <w:sz w:val="24"/>
          <w:lang w:eastAsia="en-GB"/>
        </w:rPr>
        <w:t>6.1.3.15</w:t>
      </w:r>
      <w:r w:rsidRPr="00AC6A2F">
        <w:rPr>
          <w:rFonts w:ascii="Arial" w:eastAsia="游明朝" w:hAnsi="Arial"/>
          <w:noProof/>
          <w:sz w:val="24"/>
          <w:lang w:eastAsia="en-GB"/>
        </w:rPr>
        <w:tab/>
        <w:t>Hibernation MAC Control Elements</w:t>
      </w:r>
      <w:bookmarkEnd w:id="18"/>
    </w:p>
    <w:p w:rsidR="00AC6A2F" w:rsidRPr="00AC6A2F" w:rsidRDefault="00AC6A2F" w:rsidP="00AC6A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AC6A2F">
        <w:rPr>
          <w:rFonts w:eastAsia="Malgun Gothic"/>
          <w:noProof/>
          <w:lang w:eastAsia="en-GB"/>
        </w:rPr>
        <w:t>The Hibernation MAC control element of one octet is identified by a MAC PDU subheader with LCID as specified in table 6.2.1-1. It has a fixed size and consists of a single octet containing seven C-fields and one R-field. The Hibernation MAC control element with one octet is defined as follows (figure 6.1.3.15-1).</w:t>
      </w:r>
    </w:p>
    <w:p w:rsidR="00AC6A2F" w:rsidRPr="00AC6A2F" w:rsidRDefault="00AC6A2F" w:rsidP="00AC6A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AC6A2F">
        <w:rPr>
          <w:rFonts w:eastAsia="Malgun Gothic"/>
          <w:noProof/>
          <w:lang w:eastAsia="en-GB"/>
        </w:rPr>
        <w:lastRenderedPageBreak/>
        <w:t>The Hibernation MAC control element of four octets is identified by a MAC PDU subheader with LCID as specified in table 6.2.1-1. It has a fixed size and consists of a four octets containing 31 C-fields and one R-field. The Hibernation MAC control element of four octets is defined as follows (figure 6.1.3.15-2).</w:t>
      </w:r>
    </w:p>
    <w:p w:rsidR="00AC6A2F" w:rsidRPr="00AC6A2F" w:rsidRDefault="00AC6A2F" w:rsidP="00AC6A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AC6A2F">
        <w:rPr>
          <w:rFonts w:eastAsia="Malgun Gothic"/>
          <w:noProof/>
          <w:lang w:eastAsia="en-GB"/>
        </w:rPr>
        <w:t xml:space="preserve">For the case with no serving cell with a </w:t>
      </w:r>
      <w:r w:rsidRPr="00AC6A2F">
        <w:rPr>
          <w:rFonts w:eastAsia="游明朝"/>
          <w:i/>
          <w:noProof/>
          <w:lang w:eastAsia="en-GB"/>
        </w:rPr>
        <w:t>ServCellIndex</w:t>
      </w:r>
      <w:r w:rsidRPr="00AC6A2F">
        <w:rPr>
          <w:rFonts w:eastAsia="游明朝"/>
          <w:noProof/>
          <w:lang w:eastAsia="en-GB"/>
        </w:rPr>
        <w:t xml:space="preserve"> (TS 36.331 [8]) larger than 7, </w:t>
      </w:r>
      <w:r w:rsidRPr="00AC6A2F">
        <w:rPr>
          <w:rFonts w:eastAsia="Malgun Gothic"/>
          <w:noProof/>
          <w:lang w:eastAsia="en-GB"/>
        </w:rPr>
        <w:t>Hibernation</w:t>
      </w:r>
      <w:r w:rsidRPr="00AC6A2F">
        <w:rPr>
          <w:rFonts w:eastAsia="游明朝"/>
          <w:noProof/>
          <w:lang w:eastAsia="en-GB"/>
        </w:rPr>
        <w:t xml:space="preserve"> MAC control element of one octet is applied, otherwise Hibernation MAC control element of four octets is applied.</w:t>
      </w:r>
    </w:p>
    <w:p w:rsidR="00AC6A2F" w:rsidRPr="00AC6A2F" w:rsidRDefault="00AC6A2F" w:rsidP="00AC6A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en-GB"/>
        </w:rPr>
      </w:pPr>
      <w:r w:rsidRPr="00AC6A2F">
        <w:rPr>
          <w:rFonts w:eastAsia="Malgun Gothic"/>
          <w:noProof/>
          <w:lang w:eastAsia="en-GB"/>
        </w:rPr>
        <w:t>For the case that Hibernation MAC control element is received and Activation/Deactivation MAC control element is not received:</w:t>
      </w:r>
    </w:p>
    <w:p w:rsidR="00AC6A2F" w:rsidRPr="00AC6A2F" w:rsidRDefault="00AC6A2F" w:rsidP="00AC6A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AC6A2F">
        <w:rPr>
          <w:rFonts w:eastAsia="游明朝"/>
          <w:noProof/>
          <w:lang w:eastAsia="en-GB"/>
        </w:rPr>
        <w:t>-</w:t>
      </w:r>
      <w:r w:rsidRPr="00AC6A2F">
        <w:rPr>
          <w:rFonts w:eastAsia="游明朝"/>
          <w:noProof/>
          <w:lang w:eastAsia="en-GB"/>
        </w:rPr>
        <w:tab/>
        <w:t>C</w:t>
      </w:r>
      <w:r w:rsidRPr="00AC6A2F">
        <w:rPr>
          <w:rFonts w:eastAsia="游明朝"/>
          <w:noProof/>
          <w:vertAlign w:val="subscript"/>
          <w:lang w:eastAsia="en-GB"/>
        </w:rPr>
        <w:t>i</w:t>
      </w:r>
      <w:r w:rsidRPr="00AC6A2F">
        <w:rPr>
          <w:rFonts w:eastAsia="游明朝"/>
          <w:noProof/>
          <w:lang w:eastAsia="en-GB"/>
        </w:rPr>
        <w:t xml:space="preserve">: </w:t>
      </w:r>
      <w:r w:rsidRPr="00AC6A2F">
        <w:rPr>
          <w:rFonts w:eastAsia="游明朝"/>
          <w:noProof/>
          <w:lang w:eastAsia="zh-CN"/>
        </w:rPr>
        <w:t xml:space="preserve">if there is an SCell configured </w:t>
      </w:r>
      <w:r w:rsidRPr="00AC6A2F">
        <w:rPr>
          <w:rFonts w:eastAsia="游明朝"/>
          <w:noProof/>
          <w:lang w:eastAsia="en-GB"/>
        </w:rPr>
        <w:t xml:space="preserve">with </w:t>
      </w:r>
      <w:r w:rsidRPr="00AC6A2F">
        <w:rPr>
          <w:rFonts w:eastAsia="游明朝"/>
          <w:i/>
          <w:lang w:eastAsia="en-GB"/>
        </w:rPr>
        <w:t>S</w:t>
      </w:r>
      <w:r w:rsidRPr="00AC6A2F">
        <w:rPr>
          <w:rFonts w:eastAsia="游明朝"/>
          <w:i/>
          <w:noProof/>
          <w:lang w:eastAsia="en-GB"/>
        </w:rPr>
        <w:t>CellIndex</w:t>
      </w:r>
      <w:r w:rsidRPr="00AC6A2F">
        <w:rPr>
          <w:rFonts w:eastAsia="游明朝"/>
          <w:noProof/>
          <w:lang w:eastAsia="en-GB"/>
        </w:rPr>
        <w:t xml:space="preserve"> </w:t>
      </w:r>
      <w:r w:rsidRPr="00AC6A2F">
        <w:rPr>
          <w:rFonts w:eastAsia="游明朝"/>
          <w:noProof/>
          <w:lang w:eastAsia="zh-CN"/>
        </w:rPr>
        <w:t xml:space="preserve">i </w:t>
      </w:r>
      <w:r w:rsidRPr="00AC6A2F">
        <w:rPr>
          <w:rFonts w:eastAsia="游明朝"/>
          <w:noProof/>
          <w:lang w:eastAsia="en-GB"/>
        </w:rPr>
        <w:t>as specified in TS 36.331 [8</w:t>
      </w:r>
      <w:r w:rsidRPr="00AC6A2F">
        <w:rPr>
          <w:rFonts w:eastAsia="游明朝"/>
          <w:noProof/>
          <w:lang w:eastAsia="zh-CN"/>
        </w:rPr>
        <w:t xml:space="preserve">], </w:t>
      </w:r>
      <w:r w:rsidRPr="00AC6A2F">
        <w:rPr>
          <w:rFonts w:eastAsia="游明朝"/>
          <w:noProof/>
          <w:lang w:eastAsia="en-GB"/>
        </w:rPr>
        <w:t xml:space="preserve">this field indicates the dormant/activated status of the SCell with </w:t>
      </w:r>
      <w:r w:rsidRPr="00AC6A2F">
        <w:rPr>
          <w:rFonts w:eastAsia="游明朝"/>
          <w:i/>
          <w:noProof/>
          <w:lang w:eastAsia="en-GB"/>
        </w:rPr>
        <w:t>SCellIndex</w:t>
      </w:r>
      <w:r w:rsidRPr="00AC6A2F">
        <w:rPr>
          <w:rFonts w:eastAsia="游明朝"/>
          <w:noProof/>
          <w:lang w:eastAsia="en-GB"/>
        </w:rPr>
        <w:t xml:space="preserve"> i, else the MAC entity shall ignore the C</w:t>
      </w:r>
      <w:r w:rsidRPr="00AC6A2F">
        <w:rPr>
          <w:rFonts w:eastAsia="游明朝"/>
          <w:noProof/>
          <w:vertAlign w:val="subscript"/>
          <w:lang w:eastAsia="en-GB"/>
        </w:rPr>
        <w:t>i</w:t>
      </w:r>
      <w:r w:rsidRPr="00AC6A2F">
        <w:rPr>
          <w:rFonts w:eastAsia="游明朝"/>
          <w:noProof/>
          <w:lang w:eastAsia="en-GB"/>
        </w:rPr>
        <w:t xml:space="preserve"> field.</w:t>
      </w:r>
      <w:r w:rsidRPr="00AC6A2F">
        <w:rPr>
          <w:rFonts w:eastAsia="游明朝"/>
          <w:i/>
          <w:lang w:eastAsia="zh-CN"/>
        </w:rPr>
        <w:t xml:space="preserve"> </w:t>
      </w:r>
      <w:r w:rsidRPr="00AC6A2F">
        <w:rPr>
          <w:rFonts w:eastAsia="游明朝"/>
          <w:lang w:eastAsia="zh-CN"/>
        </w:rPr>
        <w:t>The C</w:t>
      </w:r>
      <w:r w:rsidRPr="00AC6A2F">
        <w:rPr>
          <w:rFonts w:eastAsia="游明朝"/>
          <w:vertAlign w:val="subscript"/>
          <w:lang w:eastAsia="zh-CN"/>
        </w:rPr>
        <w:t>i</w:t>
      </w:r>
      <w:r w:rsidRPr="00AC6A2F">
        <w:rPr>
          <w:rFonts w:eastAsia="游明朝"/>
          <w:lang w:eastAsia="zh-CN"/>
        </w:rPr>
        <w:t xml:space="preserve"> field is set to "1" to indicate that the SCell with </w:t>
      </w:r>
      <w:r w:rsidRPr="00AC6A2F">
        <w:rPr>
          <w:rFonts w:eastAsia="游明朝"/>
          <w:i/>
          <w:lang w:eastAsia="zh-CN"/>
        </w:rPr>
        <w:t>SCellIndex i</w:t>
      </w:r>
      <w:r w:rsidRPr="00AC6A2F">
        <w:rPr>
          <w:rFonts w:eastAsia="游明朝"/>
          <w:lang w:eastAsia="zh-CN"/>
        </w:rPr>
        <w:t xml:space="preserve"> shall enter dormant state</w:t>
      </w:r>
      <w:r w:rsidRPr="00AC6A2F">
        <w:rPr>
          <w:rFonts w:eastAsia="游明朝"/>
          <w:noProof/>
          <w:lang w:eastAsia="en-GB"/>
        </w:rPr>
        <w:t xml:space="preserve">. When </w:t>
      </w:r>
      <w:r w:rsidRPr="00AC6A2F">
        <w:rPr>
          <w:rFonts w:eastAsia="游明朝"/>
          <w:lang w:eastAsia="zh-CN"/>
        </w:rPr>
        <w:t>the C</w:t>
      </w:r>
      <w:r w:rsidRPr="00AC6A2F">
        <w:rPr>
          <w:rFonts w:eastAsia="游明朝"/>
          <w:vertAlign w:val="subscript"/>
          <w:lang w:eastAsia="zh-CN"/>
        </w:rPr>
        <w:t>i</w:t>
      </w:r>
      <w:r w:rsidRPr="00AC6A2F">
        <w:rPr>
          <w:rFonts w:eastAsia="游明朝"/>
          <w:lang w:eastAsia="zh-CN"/>
        </w:rPr>
        <w:t xml:space="preserve"> field is set to "0", the SCell with </w:t>
      </w:r>
      <w:r w:rsidRPr="00AC6A2F">
        <w:rPr>
          <w:rFonts w:eastAsia="游明朝"/>
          <w:i/>
          <w:lang w:eastAsia="zh-CN"/>
        </w:rPr>
        <w:t>SCellIndex i</w:t>
      </w:r>
      <w:r w:rsidRPr="00AC6A2F">
        <w:rPr>
          <w:rFonts w:eastAsia="游明朝"/>
          <w:lang w:eastAsia="zh-CN"/>
        </w:rPr>
        <w:t xml:space="preserve"> shall be activated if it is in </w:t>
      </w:r>
      <w:ins w:id="19" w:author="NEC" w:date="2019-02-14T20:56:00Z">
        <w:r w:rsidR="00191C8F">
          <w:rPr>
            <w:rFonts w:eastAsia="Malgun Gothic"/>
            <w:noProof/>
            <w:lang w:eastAsia="en-GB"/>
          </w:rPr>
          <w:t xml:space="preserve">already activated state or </w:t>
        </w:r>
      </w:ins>
      <w:r w:rsidRPr="00AC6A2F">
        <w:rPr>
          <w:rFonts w:eastAsia="游明朝"/>
          <w:lang w:eastAsia="zh-CN"/>
        </w:rPr>
        <w:t>dormant state, otherwise the C</w:t>
      </w:r>
      <w:r w:rsidRPr="00AC6A2F">
        <w:rPr>
          <w:rFonts w:eastAsia="游明朝"/>
          <w:vertAlign w:val="subscript"/>
          <w:lang w:eastAsia="zh-CN"/>
        </w:rPr>
        <w:t>i</w:t>
      </w:r>
      <w:r w:rsidRPr="00AC6A2F">
        <w:rPr>
          <w:rFonts w:eastAsia="游明朝"/>
          <w:lang w:eastAsia="zh-CN"/>
        </w:rPr>
        <w:t xml:space="preserve"> field set to "0" shall be ignored.</w:t>
      </w:r>
    </w:p>
    <w:p w:rsidR="00AC6A2F" w:rsidRPr="00AC6A2F" w:rsidRDefault="00AC6A2F" w:rsidP="00AC6A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en-GB"/>
        </w:rPr>
      </w:pPr>
      <w:r w:rsidRPr="00AC6A2F">
        <w:rPr>
          <w:rFonts w:eastAsia="Malgun Gothic"/>
          <w:noProof/>
          <w:lang w:eastAsia="en-GB"/>
        </w:rPr>
        <w:t>-</w:t>
      </w:r>
      <w:r w:rsidRPr="00AC6A2F">
        <w:rPr>
          <w:rFonts w:eastAsia="Malgun Gothic"/>
          <w:noProof/>
          <w:lang w:eastAsia="en-GB"/>
        </w:rPr>
        <w:tab/>
        <w:t>R: Reserved bit, set to "0".</w:t>
      </w:r>
    </w:p>
    <w:p w:rsidR="00AC6A2F" w:rsidRPr="00AC6A2F" w:rsidRDefault="00AC6A2F" w:rsidP="00AC6A2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noProof/>
          <w:lang w:eastAsia="en-GB"/>
        </w:rPr>
      </w:pPr>
      <w:r w:rsidRPr="00AC6A2F">
        <w:rPr>
          <w:rFonts w:eastAsia="Malgun Gothic"/>
          <w:noProof/>
          <w:lang w:eastAsia="en-GB"/>
        </w:rPr>
        <w:t>For the case that both Activation/Deactivation MAC control element and Hibernation MAC control element are received:</w:t>
      </w:r>
    </w:p>
    <w:p w:rsidR="00AC6A2F" w:rsidRPr="00AC6A2F" w:rsidRDefault="00AC6A2F" w:rsidP="00AC6A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AC6A2F">
        <w:rPr>
          <w:rFonts w:eastAsia="游明朝"/>
          <w:lang w:eastAsia="en-GB"/>
        </w:rPr>
        <w:t>-</w:t>
      </w:r>
      <w:r w:rsidRPr="00AC6A2F">
        <w:rPr>
          <w:rFonts w:eastAsia="游明朝"/>
          <w:lang w:eastAsia="en-GB"/>
        </w:rPr>
        <w:tab/>
        <w:t>R: Reserved bit, set to "0".</w:t>
      </w:r>
    </w:p>
    <w:p w:rsidR="00AC6A2F" w:rsidRPr="00AC6A2F" w:rsidRDefault="00AC6A2F" w:rsidP="00AC6A2F">
      <w:pPr>
        <w:ind w:left="568" w:hanging="284"/>
        <w:rPr>
          <w:rFonts w:eastAsia="PMingLiU"/>
          <w:lang w:eastAsia="zh-TW"/>
        </w:rPr>
      </w:pPr>
      <w:r w:rsidRPr="00AC6A2F">
        <w:rPr>
          <w:rFonts w:eastAsia="PMingLiU"/>
          <w:lang w:eastAsia="zh-TW"/>
        </w:rPr>
        <w:t>-</w:t>
      </w:r>
      <w:r w:rsidRPr="00AC6A2F">
        <w:rPr>
          <w:rFonts w:eastAsia="PMingLiU"/>
          <w:lang w:eastAsia="zh-TW"/>
        </w:rPr>
        <w:tab/>
        <w:t>C</w:t>
      </w:r>
      <w:r w:rsidRPr="00AC6A2F">
        <w:rPr>
          <w:rFonts w:eastAsia="PMingLiU"/>
          <w:vertAlign w:val="subscript"/>
          <w:lang w:eastAsia="zh-TW"/>
        </w:rPr>
        <w:t>i</w:t>
      </w:r>
      <w:r w:rsidRPr="00AC6A2F">
        <w:rPr>
          <w:rFonts w:eastAsia="PMingLiU"/>
          <w:lang w:eastAsia="zh-TW"/>
        </w:rPr>
        <w:t xml:space="preserve">: if there is an SCell configured with </w:t>
      </w:r>
      <w:r w:rsidRPr="00AC6A2F">
        <w:rPr>
          <w:rFonts w:eastAsia="PMingLiU"/>
          <w:i/>
          <w:lang w:eastAsia="zh-TW"/>
        </w:rPr>
        <w:t>SCellIndex</w:t>
      </w:r>
      <w:r w:rsidRPr="00AC6A2F">
        <w:rPr>
          <w:rFonts w:eastAsia="PMingLiU"/>
          <w:lang w:eastAsia="zh-TW"/>
        </w:rPr>
        <w:t xml:space="preserve"> i as specified in TS 36.331 [8], these fields indicate possible state transitions of the SCell with </w:t>
      </w:r>
      <w:r w:rsidRPr="00AC6A2F">
        <w:rPr>
          <w:rFonts w:eastAsia="PMingLiU"/>
          <w:i/>
          <w:lang w:eastAsia="zh-TW"/>
        </w:rPr>
        <w:t>SCellIndex</w:t>
      </w:r>
      <w:r w:rsidRPr="00AC6A2F">
        <w:rPr>
          <w:rFonts w:eastAsia="PMingLiU"/>
          <w:lang w:eastAsia="zh-TW"/>
        </w:rPr>
        <w:t xml:space="preserve"> i, else the MAC entity shall ignore the C</w:t>
      </w:r>
      <w:r w:rsidRPr="00AC6A2F">
        <w:rPr>
          <w:rFonts w:eastAsia="PMingLiU"/>
          <w:vertAlign w:val="subscript"/>
          <w:lang w:eastAsia="zh-TW"/>
        </w:rPr>
        <w:t>i</w:t>
      </w:r>
      <w:r w:rsidRPr="00AC6A2F">
        <w:rPr>
          <w:rFonts w:eastAsia="PMingLiU"/>
          <w:lang w:eastAsia="zh-TW"/>
        </w:rPr>
        <w:t xml:space="preserve"> fields. The C</w:t>
      </w:r>
      <w:r w:rsidRPr="00AC6A2F">
        <w:rPr>
          <w:rFonts w:eastAsia="PMingLiU"/>
          <w:vertAlign w:val="subscript"/>
          <w:lang w:eastAsia="zh-TW"/>
        </w:rPr>
        <w:t>i</w:t>
      </w:r>
      <w:r w:rsidRPr="00AC6A2F">
        <w:rPr>
          <w:rFonts w:eastAsia="PMingLiU"/>
          <w:lang w:eastAsia="zh-TW"/>
        </w:rPr>
        <w:t xml:space="preserve"> fields of the two MAC control elements are interpreted according to Table 6.1.3.15-1.</w:t>
      </w:r>
    </w:p>
    <w:p w:rsidR="00AC6A2F" w:rsidRPr="00AC6A2F" w:rsidRDefault="00AC6A2F" w:rsidP="00AC6A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noProof/>
          <w:lang w:eastAsia="en-GB"/>
        </w:rPr>
      </w:pPr>
      <w:r w:rsidRPr="00AC6A2F">
        <w:rPr>
          <w:rFonts w:ascii="Arial" w:eastAsia="游明朝" w:hAnsi="Arial"/>
          <w:b/>
          <w:noProof/>
          <w:lang w:eastAsia="en-GB"/>
        </w:rPr>
        <w:object w:dxaOrig="3430" w:dyaOrig="889">
          <v:shape id="_x0000_i1027" type="#_x0000_t75" style="width:171.7pt;height:44.75pt" o:ole="">
            <v:imagedata r:id="rId13" o:title=""/>
          </v:shape>
          <o:OLEObject Type="Embed" ProgID="VisioViewer.Viewer.1" ShapeID="_x0000_i1027" DrawAspect="Content" ObjectID="_1611748102" r:id="rId17"/>
        </w:object>
      </w:r>
    </w:p>
    <w:p w:rsidR="00AC6A2F" w:rsidRPr="00AC6A2F" w:rsidRDefault="00AC6A2F" w:rsidP="00AC6A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noProof/>
          <w:lang w:eastAsia="en-GB"/>
        </w:rPr>
      </w:pPr>
      <w:r w:rsidRPr="00AC6A2F">
        <w:rPr>
          <w:rFonts w:ascii="Arial" w:eastAsia="Malgun Gothic" w:hAnsi="Arial"/>
          <w:b/>
          <w:noProof/>
          <w:lang w:eastAsia="en-GB"/>
        </w:rPr>
        <w:t>Figure 6.1.3.15-1: Hibernation MAC control element of one octet</w:t>
      </w:r>
    </w:p>
    <w:p w:rsidR="00AC6A2F" w:rsidRPr="00AC6A2F" w:rsidRDefault="00AC6A2F" w:rsidP="00AC6A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en-GB"/>
        </w:rPr>
      </w:pPr>
      <w:r w:rsidRPr="00AC6A2F">
        <w:rPr>
          <w:rFonts w:ascii="Arial" w:eastAsia="游明朝" w:hAnsi="Arial"/>
          <w:b/>
          <w:lang w:eastAsia="en-GB"/>
        </w:rPr>
        <w:object w:dxaOrig="5394" w:dyaOrig="2682">
          <v:shape id="_x0000_i1028" type="#_x0000_t75" style="width:172.15pt;height:84.9pt" o:ole="">
            <v:imagedata r:id="rId15" o:title=""/>
          </v:shape>
          <o:OLEObject Type="Embed" ProgID="VisioViewer.Viewer.1" ShapeID="_x0000_i1028" DrawAspect="Content" ObjectID="_1611748103" r:id="rId18"/>
        </w:object>
      </w:r>
    </w:p>
    <w:p w:rsidR="00AC6A2F" w:rsidRPr="00AC6A2F" w:rsidRDefault="00AC6A2F" w:rsidP="00AC6A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noProof/>
          <w:lang w:eastAsia="en-GB"/>
        </w:rPr>
      </w:pPr>
      <w:r w:rsidRPr="00AC6A2F">
        <w:rPr>
          <w:rFonts w:ascii="Arial" w:eastAsia="Malgun Gothic" w:hAnsi="Arial"/>
          <w:b/>
          <w:noProof/>
          <w:lang w:eastAsia="en-GB"/>
        </w:rPr>
        <w:t>Figure 6.1.3.15-2: Hibernation MAC control element of four octets</w:t>
      </w:r>
    </w:p>
    <w:p w:rsidR="00AC6A2F" w:rsidRPr="00AC6A2F" w:rsidRDefault="00AC6A2F" w:rsidP="00AC6A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sz w:val="18"/>
          <w:lang w:eastAsia="en-GB"/>
        </w:rPr>
      </w:pPr>
      <w:r w:rsidRPr="00AC6A2F">
        <w:rPr>
          <w:rFonts w:ascii="Arial" w:eastAsia="游明朝" w:hAnsi="Arial"/>
          <w:b/>
          <w:lang w:eastAsia="en-GB"/>
        </w:rPr>
        <w:t>Table 6.1.3.15-1: MAC control elements for SCell state transitions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409"/>
        <w:gridCol w:w="2214"/>
      </w:tblGrid>
      <w:tr w:rsidR="00AC6A2F" w:rsidRPr="00AC6A2F" w:rsidTr="00131BB0">
        <w:trPr>
          <w:jc w:val="center"/>
        </w:trPr>
        <w:tc>
          <w:tcPr>
            <w:tcW w:w="2112" w:type="dxa"/>
            <w:shd w:val="clear" w:color="auto" w:fill="auto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b/>
                <w:sz w:val="18"/>
                <w:lang w:eastAsia="en-GB"/>
              </w:rPr>
              <w:t xml:space="preserve">Hibernation MAC control element </w:t>
            </w:r>
            <w:r w:rsidRPr="00AC6A2F">
              <w:rPr>
                <w:rFonts w:ascii="Arial" w:eastAsia="Malgun Gothic" w:hAnsi="Arial"/>
                <w:b/>
                <w:noProof/>
                <w:sz w:val="18"/>
                <w:lang w:eastAsia="ja-JP"/>
              </w:rPr>
              <w:t>C</w:t>
            </w:r>
            <w:r w:rsidRPr="00AC6A2F">
              <w:rPr>
                <w:rFonts w:ascii="Arial" w:eastAsia="Malgun Gothic" w:hAnsi="Arial"/>
                <w:b/>
                <w:noProof/>
                <w:sz w:val="18"/>
                <w:vertAlign w:val="subscript"/>
                <w:lang w:eastAsia="ja-JP"/>
              </w:rPr>
              <w:t>i</w:t>
            </w:r>
          </w:p>
        </w:tc>
        <w:tc>
          <w:tcPr>
            <w:tcW w:w="2409" w:type="dxa"/>
            <w:shd w:val="clear" w:color="auto" w:fill="auto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b/>
                <w:sz w:val="18"/>
                <w:lang w:eastAsia="en-GB"/>
              </w:rPr>
              <w:t xml:space="preserve">Activation/Deactivation MAC control element </w:t>
            </w:r>
            <w:r w:rsidRPr="00AC6A2F">
              <w:rPr>
                <w:rFonts w:ascii="Arial" w:eastAsia="Malgun Gothic" w:hAnsi="Arial"/>
                <w:b/>
                <w:noProof/>
                <w:sz w:val="18"/>
                <w:lang w:eastAsia="ja-JP"/>
              </w:rPr>
              <w:t>C</w:t>
            </w:r>
            <w:r w:rsidRPr="00AC6A2F">
              <w:rPr>
                <w:rFonts w:ascii="Arial" w:eastAsia="Malgun Gothic" w:hAnsi="Arial"/>
                <w:b/>
                <w:noProof/>
                <w:sz w:val="18"/>
                <w:vertAlign w:val="subscript"/>
                <w:lang w:eastAsia="ja-JP"/>
              </w:rPr>
              <w:t>i</w:t>
            </w:r>
          </w:p>
        </w:tc>
        <w:tc>
          <w:tcPr>
            <w:tcW w:w="2214" w:type="dxa"/>
            <w:shd w:val="clear" w:color="auto" w:fill="auto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AC6A2F">
              <w:rPr>
                <w:rFonts w:ascii="Arial" w:eastAsia="Malgun Gothic" w:hAnsi="Arial"/>
                <w:b/>
                <w:sz w:val="18"/>
                <w:lang w:eastAsia="en-GB"/>
              </w:rPr>
              <w:t>SCell shall be</w:t>
            </w:r>
          </w:p>
        </w:tc>
      </w:tr>
      <w:tr w:rsidR="00AC6A2F" w:rsidRPr="00AC6A2F" w:rsidTr="00131BB0">
        <w:trPr>
          <w:trHeight w:val="170"/>
          <w:jc w:val="center"/>
        </w:trPr>
        <w:tc>
          <w:tcPr>
            <w:tcW w:w="2112" w:type="dxa"/>
            <w:shd w:val="clear" w:color="auto" w:fill="auto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0</w:t>
            </w:r>
          </w:p>
        </w:tc>
        <w:tc>
          <w:tcPr>
            <w:tcW w:w="2409" w:type="dxa"/>
            <w:shd w:val="clear" w:color="auto" w:fill="auto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0</w:t>
            </w:r>
          </w:p>
        </w:tc>
        <w:tc>
          <w:tcPr>
            <w:tcW w:w="2214" w:type="dxa"/>
            <w:shd w:val="clear" w:color="auto" w:fill="auto"/>
            <w:vAlign w:val="bottom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Deactivated</w:t>
            </w:r>
          </w:p>
        </w:tc>
      </w:tr>
      <w:tr w:rsidR="00AC6A2F" w:rsidRPr="00AC6A2F" w:rsidTr="00131BB0">
        <w:trPr>
          <w:trHeight w:val="170"/>
          <w:jc w:val="center"/>
        </w:trPr>
        <w:tc>
          <w:tcPr>
            <w:tcW w:w="2112" w:type="dxa"/>
            <w:shd w:val="clear" w:color="auto" w:fill="auto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0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1</w:t>
            </w:r>
          </w:p>
        </w:tc>
        <w:tc>
          <w:tcPr>
            <w:tcW w:w="2214" w:type="dxa"/>
            <w:shd w:val="clear" w:color="auto" w:fill="auto"/>
            <w:vAlign w:val="bottom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Activated</w:t>
            </w:r>
          </w:p>
        </w:tc>
      </w:tr>
      <w:tr w:rsidR="00AC6A2F" w:rsidRPr="00AC6A2F" w:rsidTr="00131BB0">
        <w:trPr>
          <w:trHeight w:val="170"/>
          <w:jc w:val="center"/>
        </w:trPr>
        <w:tc>
          <w:tcPr>
            <w:tcW w:w="2112" w:type="dxa"/>
            <w:shd w:val="clear" w:color="auto" w:fill="auto"/>
            <w:vAlign w:val="center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0</w:t>
            </w:r>
          </w:p>
        </w:tc>
        <w:tc>
          <w:tcPr>
            <w:tcW w:w="2214" w:type="dxa"/>
            <w:shd w:val="clear" w:color="auto" w:fill="auto"/>
            <w:vAlign w:val="bottom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Reserved MAC control element combination</w:t>
            </w:r>
          </w:p>
        </w:tc>
      </w:tr>
      <w:tr w:rsidR="00AC6A2F" w:rsidRPr="00AC6A2F" w:rsidTr="00131BB0">
        <w:trPr>
          <w:trHeight w:val="170"/>
          <w:jc w:val="center"/>
        </w:trPr>
        <w:tc>
          <w:tcPr>
            <w:tcW w:w="2112" w:type="dxa"/>
            <w:shd w:val="clear" w:color="auto" w:fill="auto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1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1</w:t>
            </w:r>
          </w:p>
        </w:tc>
        <w:tc>
          <w:tcPr>
            <w:tcW w:w="2214" w:type="dxa"/>
            <w:shd w:val="clear" w:color="auto" w:fill="auto"/>
            <w:vAlign w:val="bottom"/>
          </w:tcPr>
          <w:p w:rsidR="00AC6A2F" w:rsidRPr="00AC6A2F" w:rsidRDefault="00AC6A2F" w:rsidP="00AC6A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AC6A2F">
              <w:rPr>
                <w:rFonts w:ascii="Arial" w:eastAsia="Malgun Gothic" w:hAnsi="Arial"/>
                <w:sz w:val="18"/>
                <w:lang w:eastAsia="en-GB"/>
              </w:rPr>
              <w:t>Dormant</w:t>
            </w:r>
          </w:p>
        </w:tc>
      </w:tr>
    </w:tbl>
    <w:p w:rsidR="00AC6A2F" w:rsidRPr="00863E2B" w:rsidRDefault="00AC6A2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511AE" w:rsidRPr="004A54D1" w:rsidTr="00F60B20">
        <w:trPr>
          <w:trHeight w:val="351"/>
        </w:trPr>
        <w:tc>
          <w:tcPr>
            <w:tcW w:w="9639" w:type="dxa"/>
            <w:shd w:val="clear" w:color="auto" w:fill="D9D9D9"/>
          </w:tcPr>
          <w:p w:rsidR="00C511AE" w:rsidRPr="004A54D1" w:rsidRDefault="00C511AE" w:rsidP="00F60B20">
            <w:pPr>
              <w:spacing w:after="0"/>
              <w:jc w:val="center"/>
              <w:rPr>
                <w:rFonts w:ascii="Calibri" w:hAnsi="Calibri" w:cs="Arial"/>
                <w:i/>
                <w:noProof/>
                <w:sz w:val="24"/>
                <w:lang w:eastAsia="ja-JP"/>
              </w:rPr>
            </w:pPr>
            <w:r w:rsidRPr="004A54D1">
              <w:rPr>
                <w:rFonts w:ascii="Calibri" w:hAnsi="Calibri" w:cs="Arial" w:hint="eastAsia"/>
                <w:i/>
                <w:noProof/>
                <w:sz w:val="24"/>
                <w:lang w:eastAsia="ja-JP"/>
              </w:rPr>
              <w:t>End</w:t>
            </w:r>
            <w:r w:rsidRPr="004A54D1">
              <w:rPr>
                <w:rFonts w:ascii="Calibri" w:hAnsi="Calibri" w:cs="Arial"/>
                <w:i/>
                <w:noProof/>
                <w:sz w:val="24"/>
                <w:lang w:eastAsia="ja-JP"/>
              </w:rPr>
              <w:t xml:space="preserve"> of</w:t>
            </w:r>
            <w:r w:rsidRPr="004A54D1">
              <w:rPr>
                <w:rFonts w:ascii="Calibri" w:hAnsi="Calibri" w:cs="Arial" w:hint="eastAsia"/>
                <w:i/>
                <w:noProof/>
                <w:sz w:val="24"/>
                <w:lang w:eastAsia="ja-JP"/>
              </w:rPr>
              <w:t xml:space="preserve"> the </w:t>
            </w:r>
            <w:r>
              <w:rPr>
                <w:rFonts w:ascii="Calibri" w:hAnsi="Calibri" w:cs="Arial"/>
                <w:i/>
                <w:noProof/>
                <w:sz w:val="24"/>
                <w:lang w:eastAsia="ja-JP"/>
              </w:rPr>
              <w:t>change</w:t>
            </w:r>
          </w:p>
        </w:tc>
      </w:tr>
    </w:tbl>
    <w:p w:rsidR="00C511AE" w:rsidRDefault="00C511AE">
      <w:pPr>
        <w:rPr>
          <w:noProof/>
        </w:rPr>
      </w:pPr>
    </w:p>
    <w:sectPr w:rsidR="00C511A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59E" w:rsidRDefault="002A359E">
      <w:r>
        <w:separator/>
      </w:r>
    </w:p>
  </w:endnote>
  <w:endnote w:type="continuationSeparator" w:id="0">
    <w:p w:rsidR="002A359E" w:rsidRDefault="002A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59E" w:rsidRDefault="002A359E">
      <w:r>
        <w:separator/>
      </w:r>
    </w:p>
  </w:footnote>
  <w:footnote w:type="continuationSeparator" w:id="0">
    <w:p w:rsidR="002A359E" w:rsidRDefault="002A3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38D7"/>
    <w:rsid w:val="000A6394"/>
    <w:rsid w:val="000B7FED"/>
    <w:rsid w:val="000C038A"/>
    <w:rsid w:val="000C6598"/>
    <w:rsid w:val="001144FB"/>
    <w:rsid w:val="00127185"/>
    <w:rsid w:val="00145D43"/>
    <w:rsid w:val="001639FC"/>
    <w:rsid w:val="001729BD"/>
    <w:rsid w:val="00191C8F"/>
    <w:rsid w:val="00192C46"/>
    <w:rsid w:val="001A08B3"/>
    <w:rsid w:val="001A7B60"/>
    <w:rsid w:val="001B52F0"/>
    <w:rsid w:val="001B7A65"/>
    <w:rsid w:val="001E41F3"/>
    <w:rsid w:val="00202BDE"/>
    <w:rsid w:val="0021449A"/>
    <w:rsid w:val="00215F20"/>
    <w:rsid w:val="00222ADD"/>
    <w:rsid w:val="0023199B"/>
    <w:rsid w:val="002561AF"/>
    <w:rsid w:val="0026004D"/>
    <w:rsid w:val="002640DD"/>
    <w:rsid w:val="00275D12"/>
    <w:rsid w:val="00284FEB"/>
    <w:rsid w:val="002860C4"/>
    <w:rsid w:val="002A359E"/>
    <w:rsid w:val="002A35A7"/>
    <w:rsid w:val="002B5741"/>
    <w:rsid w:val="002E080E"/>
    <w:rsid w:val="002E166A"/>
    <w:rsid w:val="002F5D50"/>
    <w:rsid w:val="00305409"/>
    <w:rsid w:val="00314A58"/>
    <w:rsid w:val="00330525"/>
    <w:rsid w:val="003609EF"/>
    <w:rsid w:val="0036231A"/>
    <w:rsid w:val="00374DD4"/>
    <w:rsid w:val="003B24F3"/>
    <w:rsid w:val="003B31B7"/>
    <w:rsid w:val="003E1A36"/>
    <w:rsid w:val="00410371"/>
    <w:rsid w:val="004242F1"/>
    <w:rsid w:val="004A7932"/>
    <w:rsid w:val="004B75B7"/>
    <w:rsid w:val="0051580D"/>
    <w:rsid w:val="00515EB5"/>
    <w:rsid w:val="00534D55"/>
    <w:rsid w:val="00547111"/>
    <w:rsid w:val="00547738"/>
    <w:rsid w:val="005723D5"/>
    <w:rsid w:val="005768B2"/>
    <w:rsid w:val="005834D4"/>
    <w:rsid w:val="005876C1"/>
    <w:rsid w:val="00592D74"/>
    <w:rsid w:val="005E2C44"/>
    <w:rsid w:val="00621188"/>
    <w:rsid w:val="006257ED"/>
    <w:rsid w:val="00647FE1"/>
    <w:rsid w:val="00695808"/>
    <w:rsid w:val="006A3247"/>
    <w:rsid w:val="006B46FB"/>
    <w:rsid w:val="006C08E3"/>
    <w:rsid w:val="006E21FB"/>
    <w:rsid w:val="006E4DD0"/>
    <w:rsid w:val="006F63C1"/>
    <w:rsid w:val="00711A90"/>
    <w:rsid w:val="0074159D"/>
    <w:rsid w:val="00751FD1"/>
    <w:rsid w:val="0076060B"/>
    <w:rsid w:val="00767B0E"/>
    <w:rsid w:val="007735C0"/>
    <w:rsid w:val="00792342"/>
    <w:rsid w:val="00794905"/>
    <w:rsid w:val="007977A8"/>
    <w:rsid w:val="007B512A"/>
    <w:rsid w:val="007C2097"/>
    <w:rsid w:val="007D6A07"/>
    <w:rsid w:val="007F7259"/>
    <w:rsid w:val="00801510"/>
    <w:rsid w:val="00801697"/>
    <w:rsid w:val="008040A8"/>
    <w:rsid w:val="008210F7"/>
    <w:rsid w:val="008279FA"/>
    <w:rsid w:val="00841625"/>
    <w:rsid w:val="00854FB7"/>
    <w:rsid w:val="008626E7"/>
    <w:rsid w:val="00863E2B"/>
    <w:rsid w:val="00870EE7"/>
    <w:rsid w:val="008737EF"/>
    <w:rsid w:val="00877110"/>
    <w:rsid w:val="00886C11"/>
    <w:rsid w:val="00894905"/>
    <w:rsid w:val="008A45A6"/>
    <w:rsid w:val="008B587D"/>
    <w:rsid w:val="008C124F"/>
    <w:rsid w:val="008D2427"/>
    <w:rsid w:val="008F686C"/>
    <w:rsid w:val="00902309"/>
    <w:rsid w:val="00913950"/>
    <w:rsid w:val="00914169"/>
    <w:rsid w:val="009148DE"/>
    <w:rsid w:val="00930730"/>
    <w:rsid w:val="00962AA2"/>
    <w:rsid w:val="009777D9"/>
    <w:rsid w:val="00991B88"/>
    <w:rsid w:val="009A5753"/>
    <w:rsid w:val="009A579D"/>
    <w:rsid w:val="009C3C82"/>
    <w:rsid w:val="009D6E48"/>
    <w:rsid w:val="009E3297"/>
    <w:rsid w:val="009F734F"/>
    <w:rsid w:val="00A01BC8"/>
    <w:rsid w:val="00A05019"/>
    <w:rsid w:val="00A246B6"/>
    <w:rsid w:val="00A273DA"/>
    <w:rsid w:val="00A463DC"/>
    <w:rsid w:val="00A47E70"/>
    <w:rsid w:val="00A50CF0"/>
    <w:rsid w:val="00A65551"/>
    <w:rsid w:val="00A72324"/>
    <w:rsid w:val="00A7671C"/>
    <w:rsid w:val="00A96DAD"/>
    <w:rsid w:val="00AA2CBC"/>
    <w:rsid w:val="00AB5ECC"/>
    <w:rsid w:val="00AC5820"/>
    <w:rsid w:val="00AC6A2F"/>
    <w:rsid w:val="00AD1CD8"/>
    <w:rsid w:val="00AD5FD6"/>
    <w:rsid w:val="00B16E8E"/>
    <w:rsid w:val="00B258BB"/>
    <w:rsid w:val="00B26C35"/>
    <w:rsid w:val="00B37921"/>
    <w:rsid w:val="00B5497D"/>
    <w:rsid w:val="00B67B97"/>
    <w:rsid w:val="00B73B1E"/>
    <w:rsid w:val="00B968C8"/>
    <w:rsid w:val="00BA1D47"/>
    <w:rsid w:val="00BA38AE"/>
    <w:rsid w:val="00BA3EC5"/>
    <w:rsid w:val="00BA51D9"/>
    <w:rsid w:val="00BB5DFC"/>
    <w:rsid w:val="00BD279D"/>
    <w:rsid w:val="00BD6BB8"/>
    <w:rsid w:val="00BF43B8"/>
    <w:rsid w:val="00C23A65"/>
    <w:rsid w:val="00C31379"/>
    <w:rsid w:val="00C432FA"/>
    <w:rsid w:val="00C511AE"/>
    <w:rsid w:val="00C52692"/>
    <w:rsid w:val="00C66BA2"/>
    <w:rsid w:val="00C95985"/>
    <w:rsid w:val="00CB7BBA"/>
    <w:rsid w:val="00CC5026"/>
    <w:rsid w:val="00CC68D0"/>
    <w:rsid w:val="00CE0E7C"/>
    <w:rsid w:val="00CE561B"/>
    <w:rsid w:val="00D03F9A"/>
    <w:rsid w:val="00D06D51"/>
    <w:rsid w:val="00D16263"/>
    <w:rsid w:val="00D1724F"/>
    <w:rsid w:val="00D24991"/>
    <w:rsid w:val="00D50255"/>
    <w:rsid w:val="00D65F87"/>
    <w:rsid w:val="00D67016"/>
    <w:rsid w:val="00D9204F"/>
    <w:rsid w:val="00DE34CF"/>
    <w:rsid w:val="00DF4FE9"/>
    <w:rsid w:val="00E102E7"/>
    <w:rsid w:val="00E13F3D"/>
    <w:rsid w:val="00E22B57"/>
    <w:rsid w:val="00E34898"/>
    <w:rsid w:val="00E419A8"/>
    <w:rsid w:val="00E41DCE"/>
    <w:rsid w:val="00E42614"/>
    <w:rsid w:val="00E668FE"/>
    <w:rsid w:val="00E739AC"/>
    <w:rsid w:val="00E90D18"/>
    <w:rsid w:val="00EB09B7"/>
    <w:rsid w:val="00EB7744"/>
    <w:rsid w:val="00EE7D7C"/>
    <w:rsid w:val="00F23F89"/>
    <w:rsid w:val="00F25D98"/>
    <w:rsid w:val="00F300FB"/>
    <w:rsid w:val="00F635E4"/>
    <w:rsid w:val="00F73A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4C556B7-212E-4931-85C7-7AE53651F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F6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6F63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102/Docs/R2-1809269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A5D38-F096-42C5-9187-9EC28681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1142</TotalTime>
  <Pages>4</Pages>
  <Words>1531</Words>
  <Characters>8732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10243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119</cp:revision>
  <cp:lastPrinted>1899-12-31T23:00:00Z</cp:lastPrinted>
  <dcterms:created xsi:type="dcterms:W3CDTF">2015-08-19T09:34:00Z</dcterms:created>
  <dcterms:modified xsi:type="dcterms:W3CDTF">2019-02-15T06:02:00Z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